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50EABBD" w:rsidR="00E90E49" w:rsidRPr="00CE0424" w:rsidRDefault="00E90E49" w:rsidP="00DB5B40">
      <w:pPr>
        <w:pStyle w:val="3GPPHeader"/>
        <w:spacing w:after="60"/>
        <w:jc w:val="left"/>
        <w:rPr>
          <w:sz w:val="32"/>
          <w:szCs w:val="32"/>
          <w:highlight w:val="yellow"/>
        </w:rPr>
      </w:pPr>
      <w:bookmarkStart w:id="0" w:name="_Hlk131170104"/>
      <w:r w:rsidRPr="00CE0424">
        <w:t>3GPP TSG-RAN WG</w:t>
      </w:r>
      <w:r w:rsidR="00AC7179">
        <w:t>3</w:t>
      </w:r>
      <w:r w:rsidRPr="00CE0424">
        <w:t xml:space="preserve"> #</w:t>
      </w:r>
      <w:r w:rsidR="00F20F5C">
        <w:t>1</w:t>
      </w:r>
      <w:r w:rsidR="00397F33">
        <w:t>2</w:t>
      </w:r>
      <w:r w:rsidR="00795FA8">
        <w:t>1</w:t>
      </w:r>
      <w:r w:rsidR="00311796">
        <w:t>bis</w:t>
      </w:r>
      <w:r w:rsidRPr="00CE0424">
        <w:tab/>
      </w:r>
      <w:r w:rsidR="001B2FAB">
        <w:tab/>
      </w:r>
      <w:r w:rsidR="001B2FAB">
        <w:tab/>
      </w:r>
      <w:r w:rsidR="001B2FAB">
        <w:tab/>
      </w:r>
      <w:r w:rsidR="001B2FAB">
        <w:tab/>
      </w:r>
      <w:r w:rsidR="001B2FAB">
        <w:tab/>
      </w:r>
      <w:r w:rsidR="001B2FAB">
        <w:tab/>
      </w:r>
      <w:r w:rsidR="001B2FAB" w:rsidRPr="001B2FAB">
        <w:rPr>
          <w:sz w:val="32"/>
          <w:szCs w:val="32"/>
        </w:rPr>
        <w:t>R3-2</w:t>
      </w:r>
      <w:r w:rsidR="006F4E95">
        <w:rPr>
          <w:sz w:val="32"/>
          <w:szCs w:val="32"/>
        </w:rPr>
        <w:t>3</w:t>
      </w:r>
      <w:r w:rsidR="00363602">
        <w:rPr>
          <w:sz w:val="32"/>
          <w:szCs w:val="32"/>
        </w:rPr>
        <w:t>5554</w:t>
      </w:r>
    </w:p>
    <w:p w14:paraId="4E3BC771" w14:textId="7E348323" w:rsidR="00397F33" w:rsidRPr="00114671" w:rsidRDefault="00311796" w:rsidP="00DB5B40">
      <w:pPr>
        <w:pStyle w:val="Header"/>
        <w:rPr>
          <w:rFonts w:cs="Arial"/>
          <w:b w:val="0"/>
          <w:bCs/>
          <w:sz w:val="22"/>
        </w:rPr>
      </w:pPr>
      <w:r>
        <w:rPr>
          <w:rFonts w:cs="Arial"/>
          <w:bCs/>
          <w:sz w:val="24"/>
          <w:szCs w:val="24"/>
        </w:rPr>
        <w:t>Xiamen</w:t>
      </w:r>
      <w:r w:rsidR="00397F33">
        <w:rPr>
          <w:rFonts w:cs="Arial"/>
          <w:b w:val="0"/>
          <w:sz w:val="24"/>
          <w:szCs w:val="24"/>
        </w:rPr>
        <w:t xml:space="preserve">, </w:t>
      </w:r>
      <w:r>
        <w:rPr>
          <w:rFonts w:cs="Arial"/>
          <w:bCs/>
          <w:sz w:val="22"/>
        </w:rPr>
        <w:t>CN</w:t>
      </w:r>
      <w:r w:rsidR="00795FA8">
        <w:rPr>
          <w:rFonts w:cs="Arial"/>
          <w:bCs/>
          <w:sz w:val="22"/>
        </w:rPr>
        <w:t>,</w:t>
      </w:r>
      <w:r w:rsidR="00397F33" w:rsidRPr="006950A3">
        <w:rPr>
          <w:rFonts w:cs="Arial"/>
          <w:bCs/>
          <w:sz w:val="22"/>
        </w:rPr>
        <w:t xml:space="preserve"> </w:t>
      </w:r>
      <w:r>
        <w:rPr>
          <w:rFonts w:cs="Arial"/>
          <w:bCs/>
          <w:sz w:val="22"/>
        </w:rPr>
        <w:t>9</w:t>
      </w:r>
      <w:r w:rsidRPr="00311796">
        <w:rPr>
          <w:rFonts w:cs="Arial"/>
          <w:bCs/>
          <w:sz w:val="22"/>
          <w:vertAlign w:val="superscript"/>
        </w:rPr>
        <w:t>th</w:t>
      </w:r>
      <w:r>
        <w:rPr>
          <w:rFonts w:cs="Arial"/>
          <w:bCs/>
          <w:sz w:val="22"/>
        </w:rPr>
        <w:t xml:space="preserve"> Oct</w:t>
      </w:r>
      <w:r w:rsidR="00397F33" w:rsidRPr="00D8797D">
        <w:rPr>
          <w:rFonts w:cs="Arial"/>
          <w:bCs/>
          <w:sz w:val="22"/>
        </w:rPr>
        <w:t xml:space="preserve"> – </w:t>
      </w:r>
      <w:r>
        <w:rPr>
          <w:rFonts w:cs="Arial"/>
          <w:bCs/>
          <w:sz w:val="22"/>
        </w:rPr>
        <w:t>13</w:t>
      </w:r>
      <w:r w:rsidR="00397F33" w:rsidRPr="003C46E4">
        <w:rPr>
          <w:rFonts w:cs="Arial"/>
          <w:bCs/>
          <w:sz w:val="22"/>
          <w:vertAlign w:val="superscript"/>
        </w:rPr>
        <w:t>th</w:t>
      </w:r>
      <w:r w:rsidR="00397F33">
        <w:rPr>
          <w:rFonts w:cs="Arial"/>
          <w:bCs/>
          <w:sz w:val="22"/>
        </w:rPr>
        <w:t xml:space="preserve"> </w:t>
      </w:r>
      <w:r>
        <w:rPr>
          <w:rFonts w:cs="Arial"/>
          <w:bCs/>
          <w:sz w:val="22"/>
        </w:rPr>
        <w:t>Oct</w:t>
      </w:r>
      <w:r w:rsidR="00397F33" w:rsidRPr="00D8797D">
        <w:rPr>
          <w:rFonts w:cs="Arial"/>
          <w:bCs/>
          <w:sz w:val="22"/>
        </w:rPr>
        <w:t xml:space="preserve"> 202</w:t>
      </w:r>
      <w:r w:rsidR="00397F33">
        <w:rPr>
          <w:rFonts w:cs="Arial"/>
          <w:bCs/>
          <w:sz w:val="22"/>
        </w:rPr>
        <w:t>3</w:t>
      </w:r>
    </w:p>
    <w:p w14:paraId="55D88CF7" w14:textId="77777777" w:rsidR="00E90E49" w:rsidRPr="00CE0424" w:rsidRDefault="00E90E49" w:rsidP="00DB5B40">
      <w:pPr>
        <w:pStyle w:val="3GPPHeader"/>
        <w:jc w:val="left"/>
      </w:pPr>
    </w:p>
    <w:p w14:paraId="6FA4C51B" w14:textId="35F42CF2" w:rsidR="00E90E49" w:rsidRPr="00CC232C" w:rsidRDefault="00E90E49" w:rsidP="00DB5B40">
      <w:pPr>
        <w:pStyle w:val="3GPPHeader"/>
        <w:jc w:val="left"/>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DB5B40">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DB5B40">
      <w:pPr>
        <w:pStyle w:val="3GPPHeader"/>
        <w:jc w:val="left"/>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B5B40">
      <w:pPr>
        <w:pStyle w:val="3GPPHeader"/>
        <w:jc w:val="left"/>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DB5B40"/>
    <w:p w14:paraId="71E338D5" w14:textId="77777777" w:rsidR="00E90E49" w:rsidRPr="00CE0424" w:rsidRDefault="00230D18" w:rsidP="00DB5B40">
      <w:pPr>
        <w:pStyle w:val="Heading1"/>
      </w:pPr>
      <w:r>
        <w:t>1</w:t>
      </w:r>
      <w:r>
        <w:tab/>
      </w:r>
      <w:r w:rsidR="00E90E49" w:rsidRPr="00CE0424">
        <w:t>Introduction</w:t>
      </w:r>
    </w:p>
    <w:p w14:paraId="7D9258C7" w14:textId="00901B23" w:rsidR="00850C09" w:rsidRDefault="001110D9" w:rsidP="00C95A71">
      <w:pPr>
        <w:pStyle w:val="BodyText"/>
        <w:jc w:val="left"/>
        <w:rPr>
          <w:rFonts w:eastAsia="DengXian" w:cs="Arial"/>
          <w:bCs/>
        </w:rPr>
      </w:pPr>
      <w:r>
        <w:rPr>
          <w:rStyle w:val="normaltextrun"/>
          <w:rFonts w:eastAsiaTheme="minorEastAsia" w:cs="Arial"/>
          <w:color w:val="000000"/>
          <w:shd w:val="clear" w:color="auto" w:fill="FFFFFF"/>
        </w:rPr>
        <w:t>During RAN3-</w:t>
      </w:r>
      <w:r w:rsidR="00795FA8">
        <w:rPr>
          <w:rStyle w:val="normaltextrun"/>
          <w:rFonts w:eastAsiaTheme="minorEastAsia" w:cs="Arial"/>
          <w:color w:val="000000"/>
          <w:shd w:val="clear" w:color="auto" w:fill="FFFFFF"/>
        </w:rPr>
        <w:t>12</w:t>
      </w:r>
      <w:r w:rsidR="00C95A71">
        <w:rPr>
          <w:rStyle w:val="normaltextrun"/>
          <w:rFonts w:eastAsiaTheme="minorEastAsia" w:cs="Arial"/>
          <w:color w:val="000000"/>
          <w:shd w:val="clear" w:color="auto" w:fill="FFFFFF"/>
        </w:rPr>
        <w:t>1 meeting, discussions regarding forwarding NR RA reports to LTE nodes were concluded and an LS on RACH enhancements (R3-234643) were sent to RAN2. However, there are some questions regarding RA report</w:t>
      </w:r>
      <w:r w:rsidR="00684F7A">
        <w:rPr>
          <w:rStyle w:val="normaltextrun"/>
          <w:rFonts w:eastAsiaTheme="minorEastAsia" w:cs="Arial"/>
          <w:color w:val="000000"/>
          <w:shd w:val="clear" w:color="auto" w:fill="FFFFFF"/>
        </w:rPr>
        <w:t xml:space="preserve"> that</w:t>
      </w:r>
      <w:r w:rsidR="00C95A71">
        <w:rPr>
          <w:rStyle w:val="normaltextrun"/>
          <w:rFonts w:eastAsiaTheme="minorEastAsia" w:cs="Arial"/>
          <w:color w:val="000000"/>
          <w:shd w:val="clear" w:color="auto" w:fill="FFFFFF"/>
        </w:rPr>
        <w:t xml:space="preserve"> remain open</w:t>
      </w:r>
      <w:r w:rsidR="000E3193">
        <w:rPr>
          <w:rStyle w:val="normaltextrun"/>
          <w:rFonts w:eastAsiaTheme="minorEastAsia" w:cs="Arial"/>
          <w:color w:val="000000"/>
          <w:shd w:val="clear" w:color="auto" w:fill="FFFFFF"/>
        </w:rPr>
        <w:t>.</w:t>
      </w:r>
    </w:p>
    <w:p w14:paraId="2728B004" w14:textId="697C9ED4" w:rsidR="00F3609D" w:rsidRDefault="00FA0229" w:rsidP="00DB5B40">
      <w:pPr>
        <w:rPr>
          <w:rFonts w:ascii="Calibri" w:eastAsia="DengXian" w:hAnsi="Calibri" w:cs="Calibri"/>
          <w:bCs/>
          <w:color w:val="008000"/>
          <w:sz w:val="18"/>
        </w:rPr>
      </w:pPr>
      <w:r>
        <w:rPr>
          <w:rFonts w:ascii="Arial" w:eastAsia="DengXian" w:hAnsi="Arial" w:cs="Arial"/>
          <w:bCs/>
        </w:rPr>
        <w:t xml:space="preserve">In this contribution, we </w:t>
      </w:r>
      <w:r w:rsidR="004D0C17">
        <w:rPr>
          <w:rFonts w:ascii="Arial" w:eastAsia="DengXian" w:hAnsi="Arial" w:cs="Arial"/>
          <w:bCs/>
        </w:rPr>
        <w:t xml:space="preserve">present </w:t>
      </w:r>
      <w:r>
        <w:rPr>
          <w:rFonts w:ascii="Arial" w:eastAsia="DengXian" w:hAnsi="Arial" w:cs="Arial"/>
          <w:bCs/>
        </w:rPr>
        <w:t>our opinions o</w:t>
      </w:r>
      <w:r w:rsidR="00C95A71">
        <w:rPr>
          <w:rFonts w:ascii="Arial" w:eastAsia="DengXian" w:hAnsi="Arial" w:cs="Arial"/>
          <w:bCs/>
        </w:rPr>
        <w:t xml:space="preserve">n different </w:t>
      </w:r>
      <w:r>
        <w:rPr>
          <w:rFonts w:ascii="Arial" w:eastAsia="DengXian" w:hAnsi="Arial" w:cs="Arial"/>
          <w:bCs/>
        </w:rPr>
        <w:t xml:space="preserve">open issues on </w:t>
      </w:r>
      <w:r w:rsidR="00C95A71">
        <w:rPr>
          <w:rFonts w:ascii="Arial" w:eastAsia="DengXian" w:hAnsi="Arial" w:cs="Arial"/>
          <w:bCs/>
        </w:rPr>
        <w:t>RACH</w:t>
      </w:r>
      <w:r>
        <w:rPr>
          <w:rFonts w:ascii="Arial" w:eastAsia="DengXian" w:hAnsi="Arial" w:cs="Arial"/>
          <w:bCs/>
        </w:rPr>
        <w:t>.</w:t>
      </w:r>
    </w:p>
    <w:p w14:paraId="186BE46F" w14:textId="36053179" w:rsidR="004000E8" w:rsidRDefault="003D7195" w:rsidP="009E35EB">
      <w:pPr>
        <w:pStyle w:val="Heading1"/>
        <w:numPr>
          <w:ilvl w:val="0"/>
          <w:numId w:val="20"/>
        </w:numPr>
        <w:ind w:left="360"/>
      </w:pPr>
      <w:r>
        <w:t>RACH Optimization enhancement</w:t>
      </w:r>
    </w:p>
    <w:p w14:paraId="45FEE11A" w14:textId="3F124B87" w:rsidR="00431E56" w:rsidRDefault="00431E56" w:rsidP="00431E56">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2.1 RACH indication</w:t>
      </w:r>
    </w:p>
    <w:p w14:paraId="1EA77878" w14:textId="0F61445A" w:rsidR="00431E56" w:rsidRDefault="00431E56" w:rsidP="006F1EE6">
      <w:pPr>
        <w:rPr>
          <w:rFonts w:ascii="Arial" w:hAnsi="Arial" w:cs="Arial"/>
        </w:rPr>
      </w:pPr>
      <w:r>
        <w:rPr>
          <w:rFonts w:ascii="Arial" w:hAnsi="Arial" w:cs="Arial"/>
        </w:rPr>
        <w:t>In the BLCR for TS 38.423, an FFS remains on the number of RA report indications that can be sent to the M-NG-RAN node from the S-NG-RAN node</w:t>
      </w:r>
      <w:r w:rsidR="00773636">
        <w:rPr>
          <w:rFonts w:ascii="Arial" w:hAnsi="Arial" w:cs="Arial"/>
        </w:rPr>
        <w:t xml:space="preserve"> in the RACH INDICATION message</w:t>
      </w:r>
      <w:r>
        <w:rPr>
          <w:rFonts w:ascii="Arial" w:hAnsi="Arial" w:cs="Arial"/>
        </w:rPr>
        <w:t xml:space="preserve">. </w:t>
      </w:r>
      <w:r w:rsidR="00773636">
        <w:rPr>
          <w:rFonts w:ascii="Arial" w:hAnsi="Arial" w:cs="Arial"/>
        </w:rPr>
        <w:t xml:space="preserve">Similar FFS remains in the RACH INDICATION message transmitted between DU and CU over the F1 interface. </w:t>
      </w:r>
      <w:r>
        <w:rPr>
          <w:rFonts w:ascii="Arial" w:hAnsi="Arial" w:cs="Arial"/>
        </w:rPr>
        <w:t xml:space="preserve">Since, RA procedures are rather frequent, the value of </w:t>
      </w:r>
      <w:r w:rsidRPr="00773636">
        <w:rPr>
          <w:rFonts w:ascii="Arial" w:hAnsi="Arial" w:cs="Arial"/>
          <w:i/>
          <w:iCs/>
        </w:rPr>
        <w:t>maxnoofRAReportIndications</w:t>
      </w:r>
      <w:r>
        <w:rPr>
          <w:rFonts w:ascii="Arial" w:hAnsi="Arial" w:cs="Arial"/>
        </w:rPr>
        <w:t xml:space="preserve"> should be kept to a reasonable number.</w:t>
      </w:r>
      <w:r w:rsidR="00441A22">
        <w:rPr>
          <w:rFonts w:ascii="Arial" w:hAnsi="Arial" w:cs="Arial"/>
        </w:rPr>
        <w:t xml:space="preserve"> The reason for thi</w:t>
      </w:r>
      <w:r w:rsidR="00DA0C0E">
        <w:rPr>
          <w:rFonts w:ascii="Arial" w:hAnsi="Arial" w:cs="Arial"/>
        </w:rPr>
        <w:t xml:space="preserve">s </w:t>
      </w:r>
      <w:r w:rsidR="00E90186">
        <w:rPr>
          <w:rFonts w:ascii="Arial" w:hAnsi="Arial" w:cs="Arial"/>
        </w:rPr>
        <w:t>is</w:t>
      </w:r>
      <w:r w:rsidR="00DA0C0E">
        <w:rPr>
          <w:rFonts w:ascii="Arial" w:hAnsi="Arial" w:cs="Arial"/>
        </w:rPr>
        <w:t xml:space="preserve"> twofold:</w:t>
      </w:r>
    </w:p>
    <w:p w14:paraId="69106A3B" w14:textId="51542133" w:rsidR="00DA0C0E" w:rsidRPr="00BC46C2" w:rsidRDefault="00DA0C0E" w:rsidP="00DA0C0E">
      <w:pPr>
        <w:pStyle w:val="ListParagraph"/>
        <w:numPr>
          <w:ilvl w:val="0"/>
          <w:numId w:val="22"/>
        </w:numPr>
        <w:rPr>
          <w:rFonts w:ascii="Arial" w:hAnsi="Arial" w:cs="Arial"/>
        </w:rPr>
      </w:pPr>
      <w:r>
        <w:rPr>
          <w:rFonts w:ascii="Arial" w:hAnsi="Arial" w:cs="Arial"/>
          <w:lang w:val="en-US"/>
        </w:rPr>
        <w:t xml:space="preserve">RACH reports flagged by the SN to the MN should be collected in a relatively short time after the flag, </w:t>
      </w:r>
      <w:proofErr w:type="gramStart"/>
      <w:r>
        <w:rPr>
          <w:rFonts w:ascii="Arial" w:hAnsi="Arial" w:cs="Arial"/>
          <w:lang w:val="en-US"/>
        </w:rPr>
        <w:t>in order to</w:t>
      </w:r>
      <w:proofErr w:type="gramEnd"/>
      <w:r>
        <w:rPr>
          <w:rFonts w:ascii="Arial" w:hAnsi="Arial" w:cs="Arial"/>
          <w:lang w:val="en-US"/>
        </w:rPr>
        <w:t xml:space="preserve"> avoid </w:t>
      </w:r>
      <w:r w:rsidR="00BC46C2">
        <w:rPr>
          <w:rFonts w:ascii="Arial" w:hAnsi="Arial" w:cs="Arial"/>
          <w:lang w:val="en-US"/>
        </w:rPr>
        <w:t xml:space="preserve">that UEs perform more </w:t>
      </w:r>
      <w:r w:rsidR="00725843">
        <w:rPr>
          <w:rFonts w:ascii="Arial" w:hAnsi="Arial" w:cs="Arial"/>
          <w:lang w:val="en-US"/>
        </w:rPr>
        <w:t>RACH</w:t>
      </w:r>
      <w:r w:rsidR="00BC46C2">
        <w:rPr>
          <w:rFonts w:ascii="Arial" w:hAnsi="Arial" w:cs="Arial"/>
          <w:lang w:val="en-US"/>
        </w:rPr>
        <w:t xml:space="preserve"> procedures causing the override of previously stored RACH Reports</w:t>
      </w:r>
    </w:p>
    <w:p w14:paraId="174196CB" w14:textId="238A858F" w:rsidR="00BC46C2" w:rsidRPr="001F334D" w:rsidRDefault="005666CC" w:rsidP="00DA0C0E">
      <w:pPr>
        <w:pStyle w:val="ListParagraph"/>
        <w:numPr>
          <w:ilvl w:val="0"/>
          <w:numId w:val="22"/>
        </w:numPr>
        <w:rPr>
          <w:rFonts w:ascii="Arial" w:hAnsi="Arial" w:cs="Arial"/>
        </w:rPr>
      </w:pPr>
      <w:r>
        <w:rPr>
          <w:rFonts w:ascii="Arial" w:hAnsi="Arial" w:cs="Arial"/>
          <w:lang w:val="en-US"/>
        </w:rPr>
        <w:t>Message size should be</w:t>
      </w:r>
      <w:r w:rsidR="00725843">
        <w:rPr>
          <w:rFonts w:ascii="Arial" w:hAnsi="Arial" w:cs="Arial"/>
          <w:lang w:val="en-US"/>
        </w:rPr>
        <w:t xml:space="preserve"> </w:t>
      </w:r>
      <w:r>
        <w:rPr>
          <w:rFonts w:ascii="Arial" w:hAnsi="Arial" w:cs="Arial"/>
          <w:lang w:val="en-US"/>
        </w:rPr>
        <w:t xml:space="preserve">contained. The potential for oversized messages shall be avoided, especially if there is no functional need for </w:t>
      </w:r>
      <w:r w:rsidR="001F334D">
        <w:rPr>
          <w:rFonts w:ascii="Arial" w:hAnsi="Arial" w:cs="Arial"/>
          <w:lang w:val="en-US"/>
        </w:rPr>
        <w:t xml:space="preserve">such large messages. </w:t>
      </w:r>
    </w:p>
    <w:p w14:paraId="76810D88" w14:textId="77777777" w:rsidR="001F334D" w:rsidRPr="00DA0C0E" w:rsidRDefault="001F334D" w:rsidP="001F334D">
      <w:pPr>
        <w:pStyle w:val="ListParagraph"/>
        <w:rPr>
          <w:rFonts w:ascii="Arial" w:hAnsi="Arial" w:cs="Arial"/>
        </w:rPr>
      </w:pPr>
    </w:p>
    <w:p w14:paraId="157FDE74" w14:textId="42C3DE70" w:rsidR="00773636" w:rsidRPr="00773636" w:rsidRDefault="00773636">
      <w:pPr>
        <w:pStyle w:val="Proposal"/>
        <w:rPr>
          <w:rFonts w:cs="Arial"/>
        </w:rPr>
      </w:pPr>
      <w:bookmarkStart w:id="1" w:name="_Toc146797396"/>
      <w:r>
        <w:rPr>
          <w:lang w:val="en-US"/>
        </w:rPr>
        <w:t xml:space="preserve">The value of </w:t>
      </w:r>
      <w:r w:rsidRPr="00947F54">
        <w:rPr>
          <w:i/>
          <w:iCs/>
        </w:rPr>
        <w:t>maxnoofRAReportIndications</w:t>
      </w:r>
      <w:r>
        <w:t xml:space="preserve"> is set at 32 in RACH INDICATION message both</w:t>
      </w:r>
      <w:r w:rsidR="001F334D">
        <w:t xml:space="preserve"> for</w:t>
      </w:r>
      <w:r>
        <w:t xml:space="preserve"> XnAP and F1AP.</w:t>
      </w:r>
      <w:bookmarkEnd w:id="1"/>
    </w:p>
    <w:p w14:paraId="361CBEFB" w14:textId="6D51A261" w:rsidR="00820A6D" w:rsidRDefault="008B664B" w:rsidP="00820A6D">
      <w:pPr>
        <w:rPr>
          <w:rFonts w:ascii="Arial" w:hAnsi="Arial" w:cs="Arial"/>
        </w:rPr>
      </w:pPr>
      <w:r>
        <w:rPr>
          <w:rFonts w:ascii="Arial" w:hAnsi="Arial" w:cs="Arial"/>
        </w:rPr>
        <w:lastRenderedPageBreak/>
        <w:t>Another point to address is that</w:t>
      </w:r>
      <w:r w:rsidR="00820A6D">
        <w:rPr>
          <w:rFonts w:ascii="Arial" w:hAnsi="Arial" w:cs="Arial"/>
        </w:rPr>
        <w:t xml:space="preserve"> the </w:t>
      </w:r>
      <w:r w:rsidR="00410658">
        <w:rPr>
          <w:rFonts w:ascii="Arial" w:hAnsi="Arial" w:cs="Arial"/>
        </w:rPr>
        <w:t xml:space="preserve">name given to the </w:t>
      </w:r>
      <w:r w:rsidR="00820A6D">
        <w:rPr>
          <w:rFonts w:ascii="Arial" w:hAnsi="Arial" w:cs="Arial"/>
        </w:rPr>
        <w:t xml:space="preserve">field </w:t>
      </w:r>
      <w:r w:rsidR="00820A6D" w:rsidRPr="00773636">
        <w:rPr>
          <w:rFonts w:ascii="Arial" w:hAnsi="Arial" w:cs="Arial"/>
          <w:i/>
          <w:iCs/>
        </w:rPr>
        <w:t>maxnoofRAReportIndications</w:t>
      </w:r>
      <w:r w:rsidR="00820A6D">
        <w:rPr>
          <w:rFonts w:ascii="Arial" w:hAnsi="Arial" w:cs="Arial"/>
        </w:rPr>
        <w:t xml:space="preserve"> and its explanation is a potential source of misunderstanding</w:t>
      </w:r>
      <w:r w:rsidR="00052E06">
        <w:rPr>
          <w:rFonts w:ascii="Arial" w:hAnsi="Arial" w:cs="Arial"/>
        </w:rPr>
        <w:t xml:space="preserve">. Indeed, this maximum value </w:t>
      </w:r>
      <w:r w:rsidR="00820A6D">
        <w:rPr>
          <w:rFonts w:ascii="Arial" w:hAnsi="Arial" w:cs="Arial"/>
        </w:rPr>
        <w:t xml:space="preserve">defines the </w:t>
      </w:r>
      <w:r w:rsidR="00052E06">
        <w:rPr>
          <w:rFonts w:ascii="Arial" w:hAnsi="Arial" w:cs="Arial"/>
        </w:rPr>
        <w:t xml:space="preserve">maximum </w:t>
      </w:r>
      <w:r w:rsidR="00820A6D">
        <w:rPr>
          <w:rFonts w:ascii="Arial" w:hAnsi="Arial" w:cs="Arial"/>
        </w:rPr>
        <w:t>number of UEs from which the node is interested to collect RA report</w:t>
      </w:r>
      <w:r w:rsidR="00EB625C">
        <w:rPr>
          <w:rFonts w:ascii="Arial" w:hAnsi="Arial" w:cs="Arial"/>
        </w:rPr>
        <w:t xml:space="preserve"> and</w:t>
      </w:r>
      <w:r w:rsidR="00820A6D">
        <w:rPr>
          <w:rFonts w:ascii="Arial" w:hAnsi="Arial" w:cs="Arial"/>
        </w:rPr>
        <w:t xml:space="preserve"> not the actual number of RA reports</w:t>
      </w:r>
      <w:r w:rsidR="00EB625C">
        <w:rPr>
          <w:rFonts w:ascii="Arial" w:hAnsi="Arial" w:cs="Arial"/>
        </w:rPr>
        <w:t xml:space="preserve">, as the name </w:t>
      </w:r>
      <w:r w:rsidR="00EB625C" w:rsidRPr="00773636">
        <w:rPr>
          <w:rFonts w:ascii="Arial" w:hAnsi="Arial" w:cs="Arial"/>
          <w:i/>
          <w:iCs/>
        </w:rPr>
        <w:t>maxnoofRAReportIndications</w:t>
      </w:r>
      <w:r w:rsidR="00EB625C">
        <w:rPr>
          <w:rFonts w:ascii="Arial" w:hAnsi="Arial" w:cs="Arial"/>
          <w:i/>
          <w:iCs/>
        </w:rPr>
        <w:t xml:space="preserve"> </w:t>
      </w:r>
      <w:r w:rsidR="00EB625C">
        <w:rPr>
          <w:rFonts w:ascii="Arial" w:hAnsi="Arial" w:cs="Arial"/>
        </w:rPr>
        <w:t>seems to indicate</w:t>
      </w:r>
      <w:r w:rsidR="00820A6D">
        <w:rPr>
          <w:rFonts w:ascii="Arial" w:hAnsi="Arial" w:cs="Arial"/>
        </w:rPr>
        <w:t>. It should be added that the maximum number of RA report per UE can be 08.</w:t>
      </w:r>
    </w:p>
    <w:p w14:paraId="07D7869E" w14:textId="2E4084C6" w:rsidR="00820A6D" w:rsidRDefault="00820A6D" w:rsidP="00820A6D">
      <w:pPr>
        <w:pStyle w:val="Observation"/>
      </w:pPr>
      <w:bookmarkStart w:id="2" w:name="_Toc146797386"/>
      <w:r w:rsidRPr="00773636">
        <w:rPr>
          <w:i/>
          <w:iCs/>
        </w:rPr>
        <w:t>maxnoofRAReportIndications</w:t>
      </w:r>
      <w:r>
        <w:t xml:space="preserve"> indicates the number of UEs for which SN</w:t>
      </w:r>
      <w:r w:rsidR="00311796">
        <w:t xml:space="preserve"> or gNB-</w:t>
      </w:r>
      <w:r>
        <w:t>DU is interested to collect RA reports. The actual number of RA reports can be eight (08) per UE.</w:t>
      </w:r>
      <w:bookmarkEnd w:id="2"/>
    </w:p>
    <w:p w14:paraId="3002799B" w14:textId="42B17E6A" w:rsidR="00773636" w:rsidRDefault="00820A6D" w:rsidP="00773636">
      <w:pPr>
        <w:rPr>
          <w:rFonts w:ascii="Arial" w:hAnsi="Arial" w:cs="Arial"/>
          <w:i/>
          <w:iCs/>
        </w:rPr>
      </w:pPr>
      <w:r>
        <w:rPr>
          <w:rFonts w:ascii="Arial" w:hAnsi="Arial" w:cs="Arial"/>
        </w:rPr>
        <w:t xml:space="preserve">Hence, we propose to change the name of the range field to </w:t>
      </w:r>
      <w:r w:rsidRPr="00773636">
        <w:rPr>
          <w:rFonts w:ascii="Arial" w:hAnsi="Arial" w:cs="Arial"/>
          <w:i/>
          <w:iCs/>
        </w:rPr>
        <w:t>maxnoof</w:t>
      </w:r>
      <w:r>
        <w:rPr>
          <w:rFonts w:ascii="Arial" w:hAnsi="Arial" w:cs="Arial"/>
          <w:i/>
          <w:iCs/>
        </w:rPr>
        <w:t>UEs</w:t>
      </w:r>
      <w:r w:rsidR="0038562E">
        <w:rPr>
          <w:rFonts w:ascii="Arial" w:hAnsi="Arial" w:cs="Arial"/>
          <w:i/>
          <w:iCs/>
        </w:rPr>
        <w:t>for</w:t>
      </w:r>
      <w:r w:rsidR="0004274E" w:rsidRPr="0004274E">
        <w:rPr>
          <w:rFonts w:ascii="Arial" w:hAnsi="Arial" w:cs="Arial"/>
          <w:i/>
          <w:iCs/>
        </w:rPr>
        <w:t>RAReportIndications</w:t>
      </w:r>
      <w:r>
        <w:rPr>
          <w:rFonts w:ascii="Arial" w:hAnsi="Arial" w:cs="Arial"/>
          <w:i/>
          <w:iCs/>
        </w:rPr>
        <w:t>.</w:t>
      </w:r>
    </w:p>
    <w:p w14:paraId="02956806" w14:textId="53CBF883" w:rsidR="00820A6D" w:rsidRPr="000A0000" w:rsidRDefault="00820A6D">
      <w:pPr>
        <w:pStyle w:val="Proposal"/>
        <w:rPr>
          <w:rFonts w:cs="Arial"/>
        </w:rPr>
      </w:pPr>
      <w:bookmarkStart w:id="3" w:name="_Toc146797397"/>
      <w:r>
        <w:t xml:space="preserve">Revise the field name </w:t>
      </w:r>
      <w:r w:rsidRPr="00773636">
        <w:rPr>
          <w:i/>
          <w:iCs/>
        </w:rPr>
        <w:t>maxnoofRAReportIndications</w:t>
      </w:r>
      <w:r>
        <w:t xml:space="preserve"> to </w:t>
      </w:r>
      <w:r w:rsidR="0004274E" w:rsidRPr="0004274E">
        <w:rPr>
          <w:i/>
          <w:iCs/>
        </w:rPr>
        <w:t>maxnoofUEsforRAReportIndications</w:t>
      </w:r>
      <w:r>
        <w:t xml:space="preserve"> in</w:t>
      </w:r>
      <w:r w:rsidR="000A0000">
        <w:t xml:space="preserve"> RACH INDICATION message </w:t>
      </w:r>
      <w:r w:rsidR="003C32B8">
        <w:t>in XnAP and F1AP.</w:t>
      </w:r>
      <w:bookmarkEnd w:id="3"/>
    </w:p>
    <w:p w14:paraId="34E26D26" w14:textId="769D99E1" w:rsidR="000A0000" w:rsidRPr="000A0000" w:rsidRDefault="000A0000" w:rsidP="000A0000">
      <w:pPr>
        <w:rPr>
          <w:rFonts w:ascii="Arial" w:hAnsi="Arial" w:cs="Arial"/>
        </w:rPr>
      </w:pPr>
      <w:r>
        <w:rPr>
          <w:rFonts w:ascii="Arial" w:hAnsi="Arial" w:cs="Arial"/>
        </w:rPr>
        <w:t>Text proposals proposing the changes are added in the annex.</w:t>
      </w:r>
    </w:p>
    <w:p w14:paraId="07CB882A" w14:textId="17254394" w:rsidR="00773636" w:rsidRPr="00773636" w:rsidRDefault="00773636">
      <w:pPr>
        <w:pStyle w:val="Proposal"/>
        <w:rPr>
          <w:rFonts w:cs="Arial"/>
        </w:rPr>
      </w:pPr>
      <w:bookmarkStart w:id="4" w:name="_Toc146797398"/>
      <w:r>
        <w:t>RAN3 to agree on the TPs in the annex</w:t>
      </w:r>
      <w:r w:rsidR="000A0000">
        <w:t>.</w:t>
      </w:r>
      <w:bookmarkEnd w:id="4"/>
    </w:p>
    <w:p w14:paraId="4EC6F291" w14:textId="0DF1C67E" w:rsidR="007A742B" w:rsidRDefault="007A742B"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RA</w:t>
      </w:r>
      <w:r w:rsidR="000E524F">
        <w:rPr>
          <w:rStyle w:val="normaltextrun"/>
          <w:rFonts w:eastAsiaTheme="minorEastAsia" w:cs="Arial"/>
          <w:color w:val="000000"/>
          <w:shd w:val="clear" w:color="auto" w:fill="FFFFFF"/>
        </w:rPr>
        <w:t xml:space="preserve"> report </w:t>
      </w:r>
      <w:r w:rsidR="00C95A71">
        <w:rPr>
          <w:rStyle w:val="normaltextrun"/>
          <w:rFonts w:eastAsiaTheme="minorEastAsia" w:cs="Arial"/>
          <w:color w:val="000000"/>
          <w:shd w:val="clear" w:color="auto" w:fill="FFFFFF"/>
        </w:rPr>
        <w:t>enhancement for DC scenario</w:t>
      </w:r>
    </w:p>
    <w:p w14:paraId="6DF9D616" w14:textId="2A9CDCAB" w:rsidR="00C95A71" w:rsidRDefault="00C95A71" w:rsidP="00C95A71">
      <w:pPr>
        <w:pStyle w:val="IvDInstructiontext"/>
        <w:rPr>
          <w:rStyle w:val="IvDbodytextChar"/>
          <w:i w:val="0"/>
          <w:color w:val="auto"/>
          <w:sz w:val="20"/>
          <w:szCs w:val="20"/>
        </w:rPr>
      </w:pPr>
      <w:r>
        <w:rPr>
          <w:rStyle w:val="IvDbodytextChar"/>
          <w:rFonts w:cs="Arial"/>
          <w:i w:val="0"/>
          <w:color w:val="auto"/>
          <w:sz w:val="20"/>
          <w:szCs w:val="20"/>
        </w:rPr>
        <w:t>RA reports collected when UE was configured with a</w:t>
      </w:r>
      <w:r w:rsidRPr="0022431F">
        <w:rPr>
          <w:rStyle w:val="IvDbodytextChar"/>
          <w:rFonts w:cs="Arial"/>
          <w:i w:val="0"/>
          <w:color w:val="auto"/>
          <w:sz w:val="20"/>
          <w:szCs w:val="20"/>
        </w:rPr>
        <w:t xml:space="preserve"> dual connectivity (DC) operation</w:t>
      </w:r>
      <w:r w:rsidR="00E737C2">
        <w:rPr>
          <w:rStyle w:val="IvDbodytextChar"/>
          <w:rFonts w:cs="Arial"/>
          <w:i w:val="0"/>
          <w:color w:val="auto"/>
          <w:sz w:val="20"/>
          <w:szCs w:val="20"/>
        </w:rPr>
        <w:t xml:space="preserve"> can be enhanced to help network perform some root cause analysis</w:t>
      </w:r>
      <w:r w:rsidRPr="0022431F">
        <w:rPr>
          <w:rStyle w:val="IvDbodytextChar"/>
          <w:rFonts w:cs="Arial"/>
          <w:i w:val="0"/>
          <w:color w:val="auto"/>
          <w:sz w:val="20"/>
          <w:szCs w:val="20"/>
        </w:rPr>
        <w:t xml:space="preserve">. In DC operation,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related information and measurements, no matter if the RA was performed toward</w:t>
      </w:r>
      <w:r w:rsidR="004A54F7">
        <w:rPr>
          <w:rStyle w:val="IvDbodytextChar"/>
          <w:rFonts w:cs="Arial"/>
          <w:i w:val="0"/>
          <w:color w:val="auto"/>
          <w:sz w:val="20"/>
          <w:szCs w:val="20"/>
        </w:rPr>
        <w:t>s</w:t>
      </w:r>
      <w:r>
        <w:rPr>
          <w:rStyle w:val="IvDbodytextChar"/>
          <w:rFonts w:cs="Arial"/>
          <w:i w:val="0"/>
          <w:color w:val="auto"/>
          <w:sz w:val="20"/>
          <w:szCs w:val="20"/>
        </w:rPr>
        <w:t xml:space="preserve">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w:t>
      </w:r>
      <w:r w:rsidR="00716CD8">
        <w:rPr>
          <w:rStyle w:val="IvDbodytextChar"/>
          <w:rFonts w:cs="Arial"/>
          <w:i w:val="0"/>
          <w:color w:val="auto"/>
          <w:sz w:val="20"/>
          <w:szCs w:val="20"/>
        </w:rPr>
        <w:t>r</w:t>
      </w:r>
      <w:r>
        <w:rPr>
          <w:rStyle w:val="IvDbodytextChar"/>
          <w:rFonts w:cs="Arial"/>
          <w:i w:val="0"/>
          <w:color w:val="auto"/>
          <w:sz w:val="20"/>
          <w:szCs w:val="20"/>
        </w:rPr>
        <w:t xml:space="preserve">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w:t>
      </w:r>
      <w:r w:rsidR="00AB0743">
        <w:rPr>
          <w:rStyle w:val="IvDbodytextChar"/>
          <w:rFonts w:cs="Arial"/>
          <w:i w:val="0"/>
          <w:color w:val="auto"/>
          <w:sz w:val="20"/>
          <w:szCs w:val="20"/>
        </w:rPr>
        <w:t>s</w:t>
      </w:r>
      <w:r>
        <w:rPr>
          <w:rStyle w:val="IvDbodytextChar"/>
          <w:rFonts w:cs="Arial"/>
          <w:i w:val="0"/>
          <w:color w:val="auto"/>
          <w:sz w:val="20"/>
          <w:szCs w:val="20"/>
        </w:rPr>
        <w:t xml:space="preserve"> a Cell in the MCG or in the SCG</w:t>
      </w:r>
      <w:r w:rsidR="00AB0743">
        <w:rPr>
          <w:rStyle w:val="IvDbodytextChar"/>
          <w:rFonts w:cs="Arial"/>
          <w:i w:val="0"/>
          <w:color w:val="auto"/>
          <w:sz w:val="20"/>
          <w:szCs w:val="20"/>
        </w:rPr>
        <w:t>.</w:t>
      </w:r>
      <w:r w:rsidR="003711E4">
        <w:rPr>
          <w:rStyle w:val="IvDbodytextChar"/>
          <w:rFonts w:cs="Arial"/>
          <w:i w:val="0"/>
          <w:color w:val="auto"/>
          <w:sz w:val="20"/>
          <w:szCs w:val="20"/>
        </w:rPr>
        <w:t xml:space="preserve"> </w:t>
      </w:r>
      <w:r w:rsidR="00AB0743">
        <w:rPr>
          <w:rStyle w:val="IvDbodytextChar"/>
          <w:rFonts w:cs="Arial"/>
          <w:i w:val="0"/>
          <w:color w:val="auto"/>
          <w:sz w:val="20"/>
          <w:szCs w:val="20"/>
        </w:rPr>
        <w:t>I</w:t>
      </w:r>
      <w:r w:rsidR="003711E4">
        <w:rPr>
          <w:rStyle w:val="IvDbodytextChar"/>
          <w:rFonts w:cs="Arial"/>
          <w:i w:val="0"/>
          <w:color w:val="auto"/>
          <w:sz w:val="20"/>
          <w:szCs w:val="20"/>
        </w:rPr>
        <w:t xml:space="preserve">n other words, </w:t>
      </w:r>
      <w:r w:rsidR="001F0989">
        <w:rPr>
          <w:rStyle w:val="IvDbodytextChar"/>
          <w:rFonts w:cs="Arial"/>
          <w:i w:val="0"/>
          <w:color w:val="auto"/>
          <w:sz w:val="20"/>
          <w:szCs w:val="20"/>
        </w:rPr>
        <w:t>a RAN node</w:t>
      </w:r>
      <w:r w:rsidR="003711E4">
        <w:rPr>
          <w:rStyle w:val="IvDbodytextChar"/>
          <w:rFonts w:cs="Arial"/>
          <w:i w:val="0"/>
          <w:color w:val="auto"/>
          <w:sz w:val="20"/>
          <w:szCs w:val="20"/>
        </w:rPr>
        <w:t xml:space="preserve"> would not be able to determine whether the node acted as MN or SN for the UE when the RA procedure was perfo</w:t>
      </w:r>
      <w:r w:rsidR="006F1EE6">
        <w:rPr>
          <w:rStyle w:val="IvDbodytextChar"/>
          <w:rFonts w:cs="Arial"/>
          <w:i w:val="0"/>
          <w:color w:val="auto"/>
          <w:sz w:val="20"/>
          <w:szCs w:val="20"/>
        </w:rPr>
        <w:t>r</w:t>
      </w:r>
      <w:r w:rsidR="003711E4">
        <w:rPr>
          <w:rStyle w:val="IvDbodytextChar"/>
          <w:rFonts w:cs="Arial"/>
          <w:i w:val="0"/>
          <w:color w:val="auto"/>
          <w:sz w:val="20"/>
          <w:szCs w:val="20"/>
        </w:rPr>
        <w:t>med</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 RA procedure </w:t>
      </w:r>
      <w:r w:rsidR="002E19E0">
        <w:rPr>
          <w:rStyle w:val="IvDbodytextChar"/>
          <w:rFonts w:cs="Arial"/>
          <w:i w:val="0"/>
          <w:color w:val="auto"/>
          <w:sz w:val="20"/>
          <w:szCs w:val="20"/>
        </w:rPr>
        <w:t xml:space="preserve">performed on an SCG </w:t>
      </w:r>
      <w:r w:rsidRPr="0022431F">
        <w:rPr>
          <w:rStyle w:val="IvDbodytextChar"/>
          <w:rFonts w:cs="Arial"/>
          <w:i w:val="0"/>
          <w:color w:val="auto"/>
          <w:sz w:val="20"/>
          <w:szCs w:val="20"/>
        </w:rPr>
        <w:t xml:space="preserve">may imply suffering </w:t>
      </w:r>
      <w:r w:rsidR="002E19E0">
        <w:rPr>
          <w:rStyle w:val="IvDbodytextChar"/>
          <w:rFonts w:cs="Arial"/>
          <w:i w:val="0"/>
          <w:color w:val="auto"/>
          <w:sz w:val="20"/>
          <w:szCs w:val="20"/>
        </w:rPr>
        <w:t xml:space="preserve">from </w:t>
      </w:r>
      <w:r w:rsidRPr="0022431F">
        <w:rPr>
          <w:rStyle w:val="IvDbodytextChar"/>
          <w:rFonts w:cs="Arial"/>
          <w:i w:val="0"/>
          <w:color w:val="auto"/>
          <w:sz w:val="20"/>
          <w:szCs w:val="20"/>
        </w:rPr>
        <w:t xml:space="preserve">poor coverage or </w:t>
      </w:r>
      <w:r w:rsidR="002E19E0">
        <w:rPr>
          <w:rStyle w:val="IvDbodytextChar"/>
          <w:rFonts w:cs="Arial"/>
          <w:i w:val="0"/>
          <w:color w:val="auto"/>
          <w:sz w:val="20"/>
          <w:szCs w:val="20"/>
        </w:rPr>
        <w:t xml:space="preserve">railed RA attempts due to </w:t>
      </w:r>
      <w:r w:rsidRPr="0022431F">
        <w:rPr>
          <w:rStyle w:val="IvDbodytextChar"/>
          <w:rFonts w:cs="Arial"/>
          <w:i w:val="0"/>
          <w:color w:val="auto"/>
          <w:sz w:val="20"/>
          <w:szCs w:val="20"/>
        </w:rPr>
        <w:t>too aggressive SN addition/SN change policy</w:t>
      </w:r>
      <w:r>
        <w:rPr>
          <w:rStyle w:val="IvDbodytextChar"/>
          <w:rFonts w:cs="Arial"/>
          <w:i w:val="0"/>
          <w:color w:val="auto"/>
          <w:sz w:val="20"/>
          <w:szCs w:val="20"/>
        </w:rPr>
        <w:t>.</w:t>
      </w:r>
      <w:r w:rsidR="0005570C">
        <w:rPr>
          <w:rStyle w:val="IvDbodytextChar"/>
          <w:rFonts w:cs="Arial"/>
          <w:i w:val="0"/>
          <w:color w:val="auto"/>
          <w:sz w:val="20"/>
          <w:szCs w:val="20"/>
        </w:rPr>
        <w:t xml:space="preserve"> The same performance may not be seen for RA procedures on an MCG because </w:t>
      </w:r>
      <w:proofErr w:type="gramStart"/>
      <w:r w:rsidR="00F739C9">
        <w:rPr>
          <w:rStyle w:val="IvDbodytextChar"/>
          <w:rFonts w:cs="Arial"/>
          <w:i w:val="0"/>
          <w:color w:val="auto"/>
          <w:sz w:val="20"/>
          <w:szCs w:val="20"/>
        </w:rPr>
        <w:t>e.g.</w:t>
      </w:r>
      <w:proofErr w:type="gramEnd"/>
      <w:r w:rsidR="00F739C9">
        <w:rPr>
          <w:rStyle w:val="IvDbodytextChar"/>
          <w:rFonts w:cs="Arial"/>
          <w:i w:val="0"/>
          <w:color w:val="auto"/>
          <w:sz w:val="20"/>
          <w:szCs w:val="20"/>
        </w:rPr>
        <w:t xml:space="preserve"> mobility to an MCG is subject to less aggressive policies, or MCG coverage is more distributed</w:t>
      </w:r>
      <w:r w:rsidR="00203776">
        <w:rPr>
          <w:rStyle w:val="IvDbodytextChar"/>
          <w:rFonts w:cs="Arial"/>
          <w:i w:val="0"/>
          <w:color w:val="auto"/>
          <w:sz w:val="20"/>
          <w:szCs w:val="20"/>
        </w:rPr>
        <w:t>.</w:t>
      </w:r>
      <w:r>
        <w:rPr>
          <w:rStyle w:val="IvDbodytextChar"/>
          <w:rFonts w:cs="Arial"/>
          <w:i w:val="0"/>
          <w:color w:val="auto"/>
          <w:sz w:val="20"/>
          <w:szCs w:val="20"/>
        </w:rPr>
        <w:t xml:space="preserve"> </w:t>
      </w:r>
      <w:r w:rsidR="00203776">
        <w:rPr>
          <w:rStyle w:val="IvDbodytextChar"/>
          <w:rFonts w:cs="Arial"/>
          <w:i w:val="0"/>
          <w:color w:val="auto"/>
          <w:sz w:val="20"/>
          <w:szCs w:val="20"/>
        </w:rPr>
        <w:t>When deciding on which optimization to apply to the network it is plausible to assume that</w:t>
      </w:r>
      <w:r w:rsidR="00C338A5">
        <w:rPr>
          <w:rStyle w:val="IvDbodytextChar"/>
          <w:rFonts w:cs="Arial"/>
          <w:i w:val="0"/>
          <w:color w:val="auto"/>
          <w:sz w:val="20"/>
          <w:szCs w:val="20"/>
        </w:rPr>
        <w:t xml:space="preserve"> the</w:t>
      </w:r>
      <w:r w:rsidR="00B0633D">
        <w:rPr>
          <w:rStyle w:val="IvDbodytextChar"/>
          <w:rFonts w:cs="Arial"/>
          <w:i w:val="0"/>
          <w:color w:val="auto"/>
          <w:sz w:val="20"/>
          <w:szCs w:val="20"/>
        </w:rPr>
        <w:t xml:space="preserve"> RA </w:t>
      </w:r>
      <w:r w:rsidR="00E116C9">
        <w:rPr>
          <w:rStyle w:val="IvDbodytextChar"/>
          <w:rFonts w:cs="Arial"/>
          <w:i w:val="0"/>
          <w:color w:val="auto"/>
          <w:sz w:val="20"/>
          <w:szCs w:val="20"/>
        </w:rPr>
        <w:t>problems</w:t>
      </w:r>
      <w:r w:rsidR="00B0633D">
        <w:rPr>
          <w:rStyle w:val="IvDbodytextChar"/>
          <w:rFonts w:cs="Arial"/>
          <w:i w:val="0"/>
          <w:color w:val="auto"/>
          <w:sz w:val="20"/>
          <w:szCs w:val="20"/>
        </w:rPr>
        <w:t xml:space="preserve"> monitored for</w:t>
      </w:r>
      <w:r w:rsidR="00C338A5">
        <w:rPr>
          <w:rStyle w:val="IvDbodytextChar"/>
          <w:rFonts w:cs="Arial"/>
          <w:i w:val="0"/>
          <w:color w:val="auto"/>
          <w:sz w:val="20"/>
          <w:szCs w:val="20"/>
        </w:rPr>
        <w:t xml:space="preserve"> an SCG </w:t>
      </w:r>
      <w:r w:rsidR="00E116C9">
        <w:rPr>
          <w:rStyle w:val="IvDbodytextChar"/>
          <w:rFonts w:cs="Arial"/>
          <w:i w:val="0"/>
          <w:color w:val="auto"/>
          <w:sz w:val="20"/>
          <w:szCs w:val="20"/>
        </w:rPr>
        <w:t>are</w:t>
      </w:r>
      <w:r w:rsidR="00B0633D">
        <w:rPr>
          <w:rStyle w:val="IvDbodytextChar"/>
          <w:rFonts w:cs="Arial"/>
          <w:i w:val="0"/>
          <w:color w:val="auto"/>
          <w:sz w:val="20"/>
          <w:szCs w:val="20"/>
        </w:rPr>
        <w:t xml:space="preserve"> not so</w:t>
      </w:r>
      <w:r w:rsidR="007C4CDD">
        <w:rPr>
          <w:rStyle w:val="IvDbodytextChar"/>
          <w:rFonts w:cs="Arial"/>
          <w:i w:val="0"/>
          <w:color w:val="auto"/>
          <w:sz w:val="20"/>
          <w:szCs w:val="20"/>
        </w:rPr>
        <w:t xml:space="preserve"> critical as if </w:t>
      </w:r>
      <w:r w:rsidR="00E116C9">
        <w:rPr>
          <w:rStyle w:val="IvDbodytextChar"/>
          <w:rFonts w:cs="Arial"/>
          <w:i w:val="0"/>
          <w:color w:val="auto"/>
          <w:sz w:val="20"/>
          <w:szCs w:val="20"/>
        </w:rPr>
        <w:t>they</w:t>
      </w:r>
      <w:r w:rsidR="007C4CDD">
        <w:rPr>
          <w:rStyle w:val="IvDbodytextChar"/>
          <w:rFonts w:cs="Arial"/>
          <w:i w:val="0"/>
          <w:color w:val="auto"/>
          <w:sz w:val="20"/>
          <w:szCs w:val="20"/>
        </w:rPr>
        <w:t xml:space="preserve"> occurred for an MCG. Therefore, the differentiation in the RACH Report of whether the cell is an MCG or an SCG </w:t>
      </w:r>
      <w:r w:rsidRPr="0022431F">
        <w:rPr>
          <w:rStyle w:val="IvDbodytextChar"/>
          <w:rFonts w:cs="Arial"/>
          <w:i w:val="0"/>
          <w:color w:val="auto"/>
          <w:sz w:val="20"/>
          <w:szCs w:val="20"/>
        </w:rPr>
        <w:t xml:space="preserve">is useful </w:t>
      </w:r>
      <w:r w:rsidR="00666772">
        <w:rPr>
          <w:rStyle w:val="IvDbodytextChar"/>
          <w:rFonts w:cs="Arial"/>
          <w:i w:val="0"/>
          <w:color w:val="auto"/>
          <w:sz w:val="20"/>
          <w:szCs w:val="20"/>
        </w:rPr>
        <w:t xml:space="preserve">to determine the right </w:t>
      </w:r>
      <w:r w:rsidRPr="0022431F">
        <w:rPr>
          <w:rStyle w:val="IvDbodytextChar"/>
          <w:rFonts w:cs="Arial"/>
          <w:i w:val="0"/>
          <w:color w:val="auto"/>
          <w:sz w:val="20"/>
          <w:szCs w:val="20"/>
        </w:rPr>
        <w:t>network optimization</w:t>
      </w:r>
      <w:r w:rsidR="00666772">
        <w:rPr>
          <w:rStyle w:val="IvDbodytextChar"/>
          <w:rFonts w:cs="Arial"/>
          <w:i w:val="0"/>
          <w:color w:val="auto"/>
          <w:sz w:val="20"/>
          <w:szCs w:val="20"/>
        </w:rPr>
        <w:t xml:space="preserve"> to apply</w:t>
      </w:r>
      <w:r w:rsidRPr="0022431F">
        <w:rPr>
          <w:rStyle w:val="IvDbodytextChar"/>
          <w:rFonts w:cs="Arial"/>
          <w:i w:val="0"/>
          <w:color w:val="auto"/>
          <w:sz w:val="20"/>
          <w:szCs w:val="20"/>
        </w:rPr>
        <w:t>.</w:t>
      </w:r>
    </w:p>
    <w:p w14:paraId="2496F0A5" w14:textId="77777777" w:rsidR="00C95A71" w:rsidRDefault="00C95A71" w:rsidP="00C95A71">
      <w:pPr>
        <w:pStyle w:val="IvDInstructiontext"/>
        <w:spacing w:before="0"/>
        <w:rPr>
          <w:rStyle w:val="IvDbodytextChar"/>
          <w:i w:val="0"/>
          <w:color w:val="auto"/>
          <w:sz w:val="20"/>
          <w:szCs w:val="20"/>
        </w:rPr>
      </w:pPr>
    </w:p>
    <w:p w14:paraId="4D9ABE16" w14:textId="1172C0AC" w:rsidR="00C95A71" w:rsidRDefault="00C95A71" w:rsidP="00E737C2">
      <w:pPr>
        <w:pStyle w:val="Observation"/>
      </w:pPr>
      <w:bookmarkStart w:id="5" w:name="_Toc113893676"/>
      <w:bookmarkStart w:id="6" w:name="_Toc118375387"/>
      <w:bookmarkStart w:id="7" w:name="_Toc142572392"/>
      <w:bookmarkStart w:id="8" w:name="_Toc146529087"/>
      <w:bookmarkStart w:id="9" w:name="_Toc146797387"/>
      <w:r>
        <w:t xml:space="preserve">Performance of the RA procedure for a cell in the MCG can be significantly different from the performance of RA procedure </w:t>
      </w:r>
      <w:r w:rsidRPr="00D670F2">
        <w:rPr>
          <w:u w:val="single"/>
        </w:rPr>
        <w:t xml:space="preserve">for the same cell </w:t>
      </w:r>
      <w:r w:rsidR="00A35B7A">
        <w:rPr>
          <w:u w:val="single"/>
        </w:rPr>
        <w:t>acting as</w:t>
      </w:r>
      <w:r w:rsidRPr="00D670F2">
        <w:rPr>
          <w:u w:val="single"/>
        </w:rPr>
        <w:t xml:space="preserve"> SCG</w:t>
      </w:r>
      <w:r>
        <w:t xml:space="preserve">. This is due to the fact that </w:t>
      </w:r>
      <w:r w:rsidR="00487155">
        <w:t>mobility</w:t>
      </w:r>
      <w:r>
        <w:t xml:space="preserve"> policies for </w:t>
      </w:r>
      <w:r w:rsidR="005466F2">
        <w:t xml:space="preserve">SCGs (e.g. SN addition/modification) </w:t>
      </w:r>
      <w:r>
        <w:t xml:space="preserve">can be different from </w:t>
      </w:r>
      <w:r w:rsidR="009424F8">
        <w:t xml:space="preserve">mobility policies for MGS or for </w:t>
      </w:r>
      <w:r>
        <w:t>single connectivity.</w:t>
      </w:r>
      <w:bookmarkEnd w:id="5"/>
      <w:bookmarkEnd w:id="6"/>
      <w:bookmarkEnd w:id="7"/>
      <w:bookmarkEnd w:id="8"/>
      <w:bookmarkEnd w:id="9"/>
    </w:p>
    <w:p w14:paraId="447B2B28" w14:textId="570FE53D" w:rsidR="00C95A71" w:rsidRDefault="00C95A71" w:rsidP="00E737C2">
      <w:pPr>
        <w:pStyle w:val="Observation"/>
      </w:pPr>
      <w:bookmarkStart w:id="10" w:name="_Toc113893677"/>
      <w:bookmarkStart w:id="11" w:name="_Toc118375388"/>
      <w:bookmarkStart w:id="12" w:name="_Toc142572393"/>
      <w:bookmarkStart w:id="13" w:name="_Toc146529088"/>
      <w:bookmarkStart w:id="14" w:name="_Toc146797388"/>
      <w:r>
        <w:t>When a RA report is received and analysed by a RAN node, the RAN node is</w:t>
      </w:r>
      <w:r w:rsidR="009424F8">
        <w:t xml:space="preserve"> currently</w:t>
      </w:r>
      <w:r>
        <w:t xml:space="preserve"> not aware whether the RA procedure is performed toward a cell in the MCG or in the SCG.</w:t>
      </w:r>
      <w:bookmarkEnd w:id="10"/>
      <w:bookmarkEnd w:id="11"/>
      <w:bookmarkEnd w:id="12"/>
      <w:bookmarkEnd w:id="13"/>
      <w:r w:rsidR="00EA52E9">
        <w:t xml:space="preserve"> Hence if the same cell operates as MCG or SCG, the performance reported in the RA reports will be inconsistent.</w:t>
      </w:r>
      <w:bookmarkEnd w:id="14"/>
    </w:p>
    <w:p w14:paraId="44337D37" w14:textId="77777777" w:rsidR="00C95A71" w:rsidRDefault="00C95A71" w:rsidP="00E737C2">
      <w:pPr>
        <w:pStyle w:val="Observation"/>
      </w:pPr>
      <w:bookmarkStart w:id="15" w:name="_Toc113893678"/>
      <w:bookmarkStart w:id="16" w:name="_Toc118375389"/>
      <w:bookmarkStart w:id="17" w:name="_Toc142572394"/>
      <w:bookmarkStart w:id="18" w:name="_Toc146529089"/>
      <w:bookmarkStart w:id="19" w:name="_Toc146797389"/>
      <w:r>
        <w:t>By knowing whether the RA report is associated to a random-access procedure executed toward a cell belonging to SCG or MCG, the network can differentiate the RACH issues as well as coverage issues for a cell acting as MCG or as SCG.</w:t>
      </w:r>
      <w:bookmarkEnd w:id="15"/>
      <w:bookmarkEnd w:id="16"/>
      <w:bookmarkEnd w:id="17"/>
      <w:bookmarkEnd w:id="18"/>
      <w:bookmarkEnd w:id="19"/>
      <w:r>
        <w:t xml:space="preserve"> </w:t>
      </w:r>
    </w:p>
    <w:p w14:paraId="06577F1A" w14:textId="1754341C" w:rsidR="00C95A71" w:rsidRDefault="00C95A71" w:rsidP="00C95A71">
      <w:pPr>
        <w:pStyle w:val="IvDInstructiontext"/>
        <w:rPr>
          <w:rStyle w:val="IvDbodytextChar"/>
          <w:i w:val="0"/>
          <w:color w:val="auto"/>
          <w:sz w:val="20"/>
          <w:szCs w:val="20"/>
        </w:rPr>
      </w:pPr>
      <w:r>
        <w:rPr>
          <w:rStyle w:val="IvDbodytextChar"/>
          <w:i w:val="0"/>
          <w:color w:val="auto"/>
          <w:sz w:val="20"/>
          <w:szCs w:val="20"/>
          <w:lang w:val="en-GB"/>
        </w:rPr>
        <w:t xml:space="preserve">In light of above discussion, </w:t>
      </w:r>
      <w:r w:rsidR="003711E4">
        <w:rPr>
          <w:rStyle w:val="IvDbodytextChar"/>
          <w:i w:val="0"/>
          <w:color w:val="auto"/>
          <w:sz w:val="20"/>
          <w:szCs w:val="20"/>
          <w:lang w:val="en-GB"/>
        </w:rPr>
        <w:t>we believe</w:t>
      </w:r>
      <w:r>
        <w:rPr>
          <w:rStyle w:val="IvDbodytextChar"/>
          <w:i w:val="0"/>
          <w:color w:val="auto"/>
          <w:sz w:val="20"/>
          <w:szCs w:val="20"/>
          <w:lang w:val="en-GB"/>
        </w:rPr>
        <w:t xml:space="preserve"> </w:t>
      </w:r>
      <w:r w:rsidR="003711E4">
        <w:rPr>
          <w:rStyle w:val="IvDbodytextChar"/>
          <w:i w:val="0"/>
          <w:color w:val="auto"/>
          <w:sz w:val="20"/>
          <w:szCs w:val="20"/>
          <w:lang w:val="en-GB"/>
        </w:rPr>
        <w:t>an</w:t>
      </w:r>
      <w:r>
        <w:rPr>
          <w:rStyle w:val="IvDbodytextChar"/>
          <w:i w:val="0"/>
          <w:color w:val="auto"/>
          <w:sz w:val="20"/>
          <w:szCs w:val="20"/>
          <w:lang w:val="en-GB"/>
        </w:rPr>
        <w:t xml:space="preserve"> information </w:t>
      </w:r>
      <w:r w:rsidR="003711E4">
        <w:rPr>
          <w:rStyle w:val="IvDbodytextChar"/>
          <w:i w:val="0"/>
          <w:color w:val="auto"/>
          <w:sz w:val="20"/>
          <w:szCs w:val="20"/>
          <w:lang w:val="en-GB"/>
        </w:rPr>
        <w:t xml:space="preserve">can be included </w:t>
      </w:r>
      <w:r>
        <w:rPr>
          <w:rStyle w:val="IvDbodytextChar"/>
          <w:i w:val="0"/>
          <w:color w:val="auto"/>
          <w:sz w:val="20"/>
          <w:szCs w:val="20"/>
          <w:lang w:val="en-GB"/>
        </w:rPr>
        <w:t xml:space="preserve">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random-access procedure performed toward a cell acting as MN or as SN. </w:t>
      </w:r>
    </w:p>
    <w:p w14:paraId="65B3ACEF" w14:textId="77777777" w:rsidR="00C95A71" w:rsidRDefault="00C95A71" w:rsidP="00C95A71">
      <w:pPr>
        <w:pStyle w:val="BodyText"/>
        <w:rPr>
          <w:lang w:val="en-US"/>
        </w:rPr>
      </w:pPr>
    </w:p>
    <w:p w14:paraId="38FE3846" w14:textId="77777777" w:rsidR="00C95A71" w:rsidRDefault="00C95A71" w:rsidP="00C95A71">
      <w:pPr>
        <w:pStyle w:val="Proposal"/>
        <w:rPr>
          <w:lang w:val="en-US"/>
        </w:rPr>
      </w:pPr>
      <w:bookmarkStart w:id="20" w:name="_Toc110514283"/>
      <w:bookmarkStart w:id="21" w:name="_Toc110865384"/>
      <w:bookmarkStart w:id="22" w:name="_Toc110963462"/>
      <w:bookmarkStart w:id="23" w:name="_Toc113897598"/>
      <w:bookmarkStart w:id="24" w:name="_Toc118375381"/>
      <w:bookmarkStart w:id="25" w:name="_Toc142572399"/>
      <w:bookmarkStart w:id="26" w:name="_Toc146797399"/>
      <w:r>
        <w:rPr>
          <w:lang w:val="en-US"/>
        </w:rPr>
        <w:t>Include information in the RA report on whether the random-access procedure was executed towards an MCG cell or an SCG cell.</w:t>
      </w:r>
      <w:bookmarkEnd w:id="20"/>
      <w:bookmarkEnd w:id="21"/>
      <w:bookmarkEnd w:id="22"/>
      <w:bookmarkEnd w:id="23"/>
      <w:bookmarkEnd w:id="24"/>
      <w:bookmarkEnd w:id="25"/>
      <w:bookmarkEnd w:id="26"/>
    </w:p>
    <w:p w14:paraId="4E4FF536" w14:textId="25C4D9E3" w:rsidR="00B41957" w:rsidRDefault="00B41957"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3711E4">
        <w:rPr>
          <w:rStyle w:val="normaltextrun"/>
          <w:rFonts w:eastAsiaTheme="minorEastAsia" w:cs="Arial"/>
          <w:color w:val="000000"/>
          <w:shd w:val="clear" w:color="auto" w:fill="FFFFFF"/>
        </w:rPr>
        <w:t>2</w:t>
      </w:r>
      <w:r>
        <w:rPr>
          <w:rStyle w:val="normaltextrun"/>
          <w:rFonts w:eastAsiaTheme="minorEastAsia" w:cs="Arial"/>
          <w:color w:val="000000"/>
          <w:shd w:val="clear" w:color="auto" w:fill="FFFFFF"/>
        </w:rPr>
        <w:t xml:space="preserve"> SDT </w:t>
      </w:r>
      <w:r w:rsidR="00135F82">
        <w:rPr>
          <w:rStyle w:val="normaltextrun"/>
          <w:rFonts w:eastAsiaTheme="minorEastAsia" w:cs="Arial"/>
          <w:color w:val="000000"/>
          <w:shd w:val="clear" w:color="auto" w:fill="FFFFFF"/>
        </w:rPr>
        <w:t>U</w:t>
      </w:r>
      <w:r w:rsidR="006E68A7">
        <w:rPr>
          <w:rStyle w:val="normaltextrun"/>
          <w:rFonts w:eastAsiaTheme="minorEastAsia" w:cs="Arial"/>
          <w:color w:val="000000"/>
          <w:shd w:val="clear" w:color="auto" w:fill="FFFFFF"/>
        </w:rPr>
        <w:t xml:space="preserve">se </w:t>
      </w:r>
      <w:r w:rsidR="00135F82">
        <w:rPr>
          <w:rStyle w:val="normaltextrun"/>
          <w:rFonts w:eastAsiaTheme="minorEastAsia" w:cs="Arial"/>
          <w:color w:val="000000"/>
          <w:shd w:val="clear" w:color="auto" w:fill="FFFFFF"/>
        </w:rPr>
        <w:t>C</w:t>
      </w:r>
      <w:r w:rsidR="006E68A7">
        <w:rPr>
          <w:rStyle w:val="normaltextrun"/>
          <w:rFonts w:eastAsiaTheme="minorEastAsia" w:cs="Arial"/>
          <w:color w:val="000000"/>
          <w:shd w:val="clear" w:color="auto" w:fill="FFFFFF"/>
        </w:rPr>
        <w:t>ases</w:t>
      </w:r>
    </w:p>
    <w:p w14:paraId="369F96E2" w14:textId="11E2C5ED" w:rsidR="003711E4" w:rsidRDefault="003711E4" w:rsidP="00DB5B40">
      <w:pPr>
        <w:rPr>
          <w:rFonts w:ascii="Arial" w:eastAsiaTheme="minorEastAsia" w:hAnsi="Arial" w:cs="Arial"/>
        </w:rPr>
      </w:pPr>
      <w:r>
        <w:rPr>
          <w:rFonts w:ascii="Arial" w:eastAsiaTheme="minorEastAsia" w:hAnsi="Arial" w:cs="Arial"/>
        </w:rPr>
        <w:t>In RAN2 #123 meeting, the following decision was agreed-</w:t>
      </w:r>
    </w:p>
    <w:p w14:paraId="5B73ED44" w14:textId="347111C8" w:rsidR="003711E4" w:rsidRDefault="003711E4" w:rsidP="003711E4">
      <w:pPr>
        <w:pBdr>
          <w:top w:val="single" w:sz="4" w:space="1" w:color="auto"/>
          <w:left w:val="single" w:sz="4" w:space="4" w:color="auto"/>
          <w:bottom w:val="single" w:sz="4" w:space="1" w:color="auto"/>
          <w:right w:val="single" w:sz="4" w:space="4" w:color="auto"/>
        </w:pBdr>
        <w:rPr>
          <w:rFonts w:ascii="Arial" w:eastAsiaTheme="minorEastAsia" w:hAnsi="Arial" w:cs="Arial"/>
        </w:rPr>
      </w:pPr>
      <w:r w:rsidRPr="003711E4">
        <w:rPr>
          <w:rFonts w:ascii="Arial" w:eastAsiaTheme="minorEastAsia" w:hAnsi="Arial" w:cs="Arial"/>
        </w:rPr>
        <w:t>Addition of an indication in RA report whether RA-SDT procedure is successful or not. Details of the indication and whether it is a single flag or further differentiation of the failure scenarios are needed are FFS.</w:t>
      </w:r>
    </w:p>
    <w:p w14:paraId="5D0A6D8D" w14:textId="51F52FD0" w:rsidR="003711E4" w:rsidRDefault="003711E4" w:rsidP="00DB5B40">
      <w:pPr>
        <w:rPr>
          <w:rFonts w:ascii="Arial" w:eastAsiaTheme="minorEastAsia" w:hAnsi="Arial" w:cs="Arial"/>
        </w:rPr>
      </w:pPr>
      <w:r>
        <w:rPr>
          <w:rFonts w:ascii="Arial" w:eastAsiaTheme="minorEastAsia" w:hAnsi="Arial" w:cs="Arial"/>
        </w:rPr>
        <w:t>However, from RAN3 perspective, this agreement alone is not useful for the network since it simply indicates whether RA-SDT procedure was successful or failed. Such an indication will provide observability to the network, however utilizing this to perform any optimization remains unclear.</w:t>
      </w:r>
    </w:p>
    <w:p w14:paraId="6E93537A" w14:textId="4EA2C2BF" w:rsidR="003711E4" w:rsidRPr="003711E4" w:rsidRDefault="003711E4">
      <w:pPr>
        <w:pStyle w:val="Observation"/>
        <w:rPr>
          <w:rFonts w:eastAsiaTheme="minorEastAsia" w:cs="Arial"/>
        </w:rPr>
      </w:pPr>
      <w:bookmarkStart w:id="27" w:name="_Toc146797390"/>
      <w:r>
        <w:t>RAN2 agreement to include an indication in RA report indicating success or failure of RA-SDT procedure alone is not sufficient for the network to perform any optimization.</w:t>
      </w:r>
      <w:bookmarkEnd w:id="27"/>
    </w:p>
    <w:p w14:paraId="3980C98A" w14:textId="460E2E9B" w:rsidR="006E68A7" w:rsidRPr="00F301BD" w:rsidRDefault="00D27972" w:rsidP="00DB5B40">
      <w:pPr>
        <w:rPr>
          <w:rFonts w:ascii="Arial" w:eastAsiaTheme="minorEastAsia" w:hAnsi="Arial" w:cs="Arial"/>
        </w:rPr>
      </w:pPr>
      <w:r w:rsidRPr="00F301BD">
        <w:rPr>
          <w:rFonts w:ascii="Arial" w:eastAsiaTheme="minorEastAsia" w:hAnsi="Arial" w:cs="Arial"/>
        </w:rPr>
        <w:t xml:space="preserve">It </w:t>
      </w:r>
      <w:r w:rsidR="00103682" w:rsidRPr="00F301BD">
        <w:rPr>
          <w:rFonts w:ascii="Arial" w:eastAsiaTheme="minorEastAsia" w:hAnsi="Arial" w:cs="Arial"/>
        </w:rPr>
        <w:t xml:space="preserve">would be useful </w:t>
      </w:r>
      <w:r w:rsidR="00D119D8" w:rsidRPr="00F301BD">
        <w:rPr>
          <w:rFonts w:ascii="Arial" w:eastAsiaTheme="minorEastAsia" w:hAnsi="Arial" w:cs="Arial"/>
        </w:rPr>
        <w:t>for the U</w:t>
      </w:r>
      <w:r w:rsidR="009F685E" w:rsidRPr="00F301BD">
        <w:rPr>
          <w:rFonts w:ascii="Arial" w:eastAsiaTheme="minorEastAsia" w:hAnsi="Arial" w:cs="Arial"/>
        </w:rPr>
        <w:t>E</w:t>
      </w:r>
      <w:r w:rsidR="00D119D8" w:rsidRPr="00F301BD">
        <w:rPr>
          <w:rFonts w:ascii="Arial" w:eastAsiaTheme="minorEastAsia" w:hAnsi="Arial" w:cs="Arial"/>
        </w:rPr>
        <w:t xml:space="preserve"> to include SDT information in the RA report for the purpose of revealing how much traffic </w:t>
      </w:r>
      <w:r w:rsidR="005120FB" w:rsidRPr="00F301BD">
        <w:rPr>
          <w:rFonts w:ascii="Arial" w:eastAsiaTheme="minorEastAsia" w:hAnsi="Arial" w:cs="Arial"/>
        </w:rPr>
        <w:t xml:space="preserve">was </w:t>
      </w:r>
      <w:r w:rsidR="00A13A9F">
        <w:rPr>
          <w:rFonts w:ascii="Arial" w:eastAsiaTheme="minorEastAsia" w:hAnsi="Arial" w:cs="Arial"/>
        </w:rPr>
        <w:t xml:space="preserve">required to be </w:t>
      </w:r>
      <w:r w:rsidR="005120FB" w:rsidRPr="00F301BD">
        <w:rPr>
          <w:rFonts w:ascii="Arial" w:eastAsiaTheme="minorEastAsia" w:hAnsi="Arial" w:cs="Arial"/>
        </w:rPr>
        <w:t xml:space="preserve">signalled </w:t>
      </w:r>
      <w:r w:rsidR="00E05F1F" w:rsidRPr="00F301BD">
        <w:rPr>
          <w:rFonts w:ascii="Arial" w:eastAsiaTheme="minorEastAsia" w:hAnsi="Arial" w:cs="Arial"/>
        </w:rPr>
        <w:t xml:space="preserve">as “small data”. </w:t>
      </w:r>
      <w:r w:rsidR="006B1E9A" w:rsidRPr="00F301BD">
        <w:rPr>
          <w:rFonts w:ascii="Arial" w:eastAsiaTheme="minorEastAsia" w:hAnsi="Arial" w:cs="Arial"/>
        </w:rPr>
        <w:t xml:space="preserve">In one example, if the amount of traffic </w:t>
      </w:r>
      <w:r w:rsidR="00283F99">
        <w:rPr>
          <w:rFonts w:ascii="Arial" w:eastAsiaTheme="minorEastAsia" w:hAnsi="Arial" w:cs="Arial"/>
        </w:rPr>
        <w:t xml:space="preserve">needed to be </w:t>
      </w:r>
      <w:r w:rsidR="006B1E9A" w:rsidRPr="00F301BD">
        <w:rPr>
          <w:rFonts w:ascii="Arial" w:eastAsiaTheme="minorEastAsia" w:hAnsi="Arial" w:cs="Arial"/>
        </w:rPr>
        <w:t xml:space="preserve">signalled by the UE slightly exceeds the SDT threshold, the </w:t>
      </w:r>
      <w:r w:rsidR="00C5408E" w:rsidRPr="00F301BD">
        <w:rPr>
          <w:rFonts w:ascii="Arial" w:eastAsiaTheme="minorEastAsia" w:hAnsi="Arial" w:cs="Arial"/>
        </w:rPr>
        <w:t xml:space="preserve">UE will transmit such traffic via normal data channels instead of via </w:t>
      </w:r>
      <w:r w:rsidR="00F73FCA" w:rsidRPr="00F301BD">
        <w:rPr>
          <w:rFonts w:ascii="Arial" w:eastAsiaTheme="minorEastAsia" w:hAnsi="Arial" w:cs="Arial"/>
        </w:rPr>
        <w:t>SDT transfer</w:t>
      </w:r>
      <w:r w:rsidR="00E32BF2" w:rsidRPr="00F301BD">
        <w:rPr>
          <w:rFonts w:ascii="Arial" w:eastAsiaTheme="minorEastAsia" w:hAnsi="Arial" w:cs="Arial"/>
        </w:rPr>
        <w:t>.</w:t>
      </w:r>
      <w:r w:rsidR="00283F99">
        <w:rPr>
          <w:rFonts w:ascii="Arial" w:eastAsiaTheme="minorEastAsia" w:hAnsi="Arial" w:cs="Arial"/>
        </w:rPr>
        <w:br/>
      </w:r>
      <w:r w:rsidR="00462E07">
        <w:rPr>
          <w:rFonts w:ascii="Arial" w:eastAsiaTheme="minorEastAsia" w:hAnsi="Arial" w:cs="Arial"/>
        </w:rPr>
        <w:t>If the NG-RAN knew</w:t>
      </w:r>
      <w:r w:rsidR="00671A36" w:rsidRPr="00F301BD">
        <w:rPr>
          <w:rFonts w:ascii="Arial" w:eastAsiaTheme="minorEastAsia" w:hAnsi="Arial" w:cs="Arial"/>
        </w:rPr>
        <w:t xml:space="preserve"> </w:t>
      </w:r>
      <w:r w:rsidR="00F73FCA" w:rsidRPr="00F301BD">
        <w:rPr>
          <w:rFonts w:ascii="Arial" w:eastAsiaTheme="minorEastAsia" w:hAnsi="Arial" w:cs="Arial"/>
        </w:rPr>
        <w:t>of how much the</w:t>
      </w:r>
      <w:r w:rsidR="00671A36" w:rsidRPr="00F301BD">
        <w:rPr>
          <w:rFonts w:ascii="Arial" w:eastAsiaTheme="minorEastAsia" w:hAnsi="Arial" w:cs="Arial"/>
        </w:rPr>
        <w:t xml:space="preserve"> SDT </w:t>
      </w:r>
      <w:r w:rsidR="00F73FCA" w:rsidRPr="00F301BD">
        <w:rPr>
          <w:rFonts w:ascii="Arial" w:eastAsiaTheme="minorEastAsia" w:hAnsi="Arial" w:cs="Arial"/>
        </w:rPr>
        <w:t>threshold has been exceeded</w:t>
      </w:r>
      <w:r w:rsidR="00FF3BE8">
        <w:rPr>
          <w:rFonts w:ascii="Arial" w:eastAsiaTheme="minorEastAsia" w:hAnsi="Arial" w:cs="Arial"/>
        </w:rPr>
        <w:t xml:space="preserve"> at every </w:t>
      </w:r>
      <w:r w:rsidR="00E529C7">
        <w:rPr>
          <w:rFonts w:ascii="Arial" w:eastAsiaTheme="minorEastAsia" w:hAnsi="Arial" w:cs="Arial"/>
        </w:rPr>
        <w:t xml:space="preserve">attempted </w:t>
      </w:r>
      <w:r w:rsidR="00FF3BE8">
        <w:rPr>
          <w:rFonts w:ascii="Arial" w:eastAsiaTheme="minorEastAsia" w:hAnsi="Arial" w:cs="Arial"/>
        </w:rPr>
        <w:t>small data transmission</w:t>
      </w:r>
      <w:r w:rsidR="00550354">
        <w:rPr>
          <w:rFonts w:ascii="Arial" w:eastAsiaTheme="minorEastAsia" w:hAnsi="Arial" w:cs="Arial"/>
        </w:rPr>
        <w:t>, the NG-RAN cold</w:t>
      </w:r>
      <w:r w:rsidR="00F73FCA" w:rsidRPr="00F301BD">
        <w:rPr>
          <w:rFonts w:ascii="Arial" w:eastAsiaTheme="minorEastAsia" w:hAnsi="Arial" w:cs="Arial"/>
        </w:rPr>
        <w:t xml:space="preserve"> optimise</w:t>
      </w:r>
      <w:r w:rsidR="00550354">
        <w:rPr>
          <w:rFonts w:ascii="Arial" w:eastAsiaTheme="minorEastAsia" w:hAnsi="Arial" w:cs="Arial"/>
        </w:rPr>
        <w:t xml:space="preserve"> the SDT</w:t>
      </w:r>
      <w:r w:rsidR="00F73FCA" w:rsidRPr="00F301BD">
        <w:rPr>
          <w:rFonts w:ascii="Arial" w:eastAsiaTheme="minorEastAsia" w:hAnsi="Arial" w:cs="Arial"/>
        </w:rPr>
        <w:t xml:space="preserve"> threshold and allow for optimal SDT transfer </w:t>
      </w:r>
      <w:r w:rsidR="0055623E" w:rsidRPr="00F301BD">
        <w:rPr>
          <w:rFonts w:ascii="Arial" w:eastAsiaTheme="minorEastAsia" w:hAnsi="Arial" w:cs="Arial"/>
        </w:rPr>
        <w:t>utilisation.</w:t>
      </w:r>
      <w:r w:rsidR="00985830" w:rsidRPr="00F301BD">
        <w:rPr>
          <w:rFonts w:ascii="Arial" w:eastAsiaTheme="minorEastAsia" w:hAnsi="Arial" w:cs="Arial"/>
        </w:rPr>
        <w:t xml:space="preserve"> For example, the network may </w:t>
      </w:r>
      <w:r w:rsidR="00510622" w:rsidRPr="00F301BD">
        <w:rPr>
          <w:rFonts w:ascii="Arial" w:eastAsiaTheme="minorEastAsia" w:hAnsi="Arial" w:cs="Arial"/>
        </w:rPr>
        <w:t xml:space="preserve">slightly increase </w:t>
      </w:r>
      <w:r w:rsidR="002458C4" w:rsidRPr="00F301BD">
        <w:rPr>
          <w:rFonts w:ascii="Arial" w:eastAsiaTheme="minorEastAsia" w:hAnsi="Arial" w:cs="Arial"/>
        </w:rPr>
        <w:t xml:space="preserve">the SDT threshold </w:t>
      </w:r>
      <w:r w:rsidR="006C17B5" w:rsidRPr="00F301BD">
        <w:rPr>
          <w:rFonts w:ascii="Arial" w:eastAsiaTheme="minorEastAsia" w:hAnsi="Arial" w:cs="Arial"/>
        </w:rPr>
        <w:t>to trigger a much higher usage of SDT transfers.</w:t>
      </w:r>
    </w:p>
    <w:p w14:paraId="7FCA4A0F" w14:textId="727CE889" w:rsidR="009F5174" w:rsidRDefault="009F5174" w:rsidP="00DB5B40">
      <w:pPr>
        <w:pStyle w:val="Proposal"/>
        <w:jc w:val="left"/>
        <w:rPr>
          <w:rStyle w:val="normaltextrun"/>
          <w:rFonts w:eastAsiaTheme="minorEastAsia" w:cs="Arial"/>
          <w:color w:val="000000"/>
          <w:shd w:val="clear" w:color="auto" w:fill="FFFFFF"/>
        </w:rPr>
      </w:pPr>
      <w:bookmarkStart w:id="28" w:name="_Toc146797400"/>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w:t>
      </w:r>
      <w:r w:rsidR="00225B82">
        <w:rPr>
          <w:rStyle w:val="normaltextrun"/>
          <w:rFonts w:eastAsiaTheme="minorEastAsia" w:cs="Arial"/>
          <w:color w:val="000000"/>
          <w:shd w:val="clear" w:color="auto" w:fill="FFFFFF"/>
        </w:rPr>
        <w:t xml:space="preserve">in the RA report </w:t>
      </w:r>
      <w:r w:rsidRPr="009C4E35">
        <w:rPr>
          <w:rStyle w:val="normaltextrun"/>
          <w:rFonts w:eastAsiaTheme="minorEastAsia" w:cs="Arial"/>
          <w:color w:val="000000"/>
          <w:shd w:val="clear" w:color="auto" w:fill="FFFFFF"/>
        </w:rPr>
        <w:t xml:space="preserve">of </w:t>
      </w:r>
      <w:r w:rsidR="008647EC">
        <w:rPr>
          <w:rStyle w:val="normaltextrun"/>
          <w:rFonts w:eastAsiaTheme="minorEastAsia" w:cs="Arial"/>
          <w:color w:val="000000"/>
          <w:shd w:val="clear" w:color="auto" w:fill="FFFFFF"/>
        </w:rPr>
        <w:t xml:space="preserve">small data </w:t>
      </w:r>
      <w:r w:rsidR="00225B82">
        <w:rPr>
          <w:rStyle w:val="normaltextrun"/>
          <w:rFonts w:eastAsiaTheme="minorEastAsia" w:cs="Arial"/>
          <w:color w:val="000000"/>
          <w:shd w:val="clear" w:color="auto" w:fill="FFFFFF"/>
        </w:rPr>
        <w:t>traffic volume</w:t>
      </w:r>
      <w:r w:rsidR="008647EC">
        <w:rPr>
          <w:rStyle w:val="normaltextrun"/>
          <w:rFonts w:eastAsiaTheme="minorEastAsia" w:cs="Arial"/>
          <w:color w:val="000000"/>
          <w:shd w:val="clear" w:color="auto" w:fill="FFFFFF"/>
        </w:rPr>
        <w:t xml:space="preserve">, when such </w:t>
      </w:r>
      <w:r w:rsidR="00193531">
        <w:rPr>
          <w:rStyle w:val="normaltextrun"/>
          <w:rFonts w:eastAsiaTheme="minorEastAsia" w:cs="Arial"/>
          <w:color w:val="000000"/>
          <w:shd w:val="clear" w:color="auto" w:fill="FFFFFF"/>
        </w:rPr>
        <w:t xml:space="preserve">small data </w:t>
      </w:r>
      <w:r w:rsidR="00FC0500">
        <w:rPr>
          <w:rStyle w:val="normaltextrun"/>
          <w:rFonts w:eastAsiaTheme="minorEastAsia" w:cs="Arial"/>
          <w:color w:val="000000"/>
          <w:shd w:val="clear" w:color="auto" w:fill="FFFFFF"/>
        </w:rPr>
        <w:t>volume</w:t>
      </w:r>
      <w:r w:rsidR="003B11BF">
        <w:rPr>
          <w:rStyle w:val="normaltextrun"/>
          <w:rFonts w:eastAsiaTheme="minorEastAsia" w:cs="Arial"/>
          <w:color w:val="000000"/>
          <w:shd w:val="clear" w:color="auto" w:fill="FFFFFF"/>
        </w:rPr>
        <w:t xml:space="preserve"> exceeds the SDT</w:t>
      </w:r>
      <w:r w:rsidR="00E74A15">
        <w:rPr>
          <w:rStyle w:val="normaltextrun"/>
          <w:rFonts w:eastAsiaTheme="minorEastAsia" w:cs="Arial"/>
          <w:color w:val="000000"/>
          <w:shd w:val="clear" w:color="auto" w:fill="FFFFFF"/>
        </w:rPr>
        <w:t xml:space="preserve"> threshold</w:t>
      </w:r>
      <w:r w:rsidR="00225B82">
        <w:rPr>
          <w:rStyle w:val="normaltextrun"/>
          <w:rFonts w:eastAsiaTheme="minorEastAsia" w:cs="Arial"/>
          <w:color w:val="000000"/>
          <w:shd w:val="clear" w:color="auto" w:fill="FFFFFF"/>
        </w:rPr>
        <w:t xml:space="preserve"> </w:t>
      </w:r>
      <w:r w:rsidR="00956E77">
        <w:rPr>
          <w:rStyle w:val="normaltextrun"/>
          <w:rFonts w:eastAsiaTheme="minorEastAsia" w:cs="Arial"/>
          <w:color w:val="000000"/>
          <w:shd w:val="clear" w:color="auto" w:fill="FFFFFF"/>
        </w:rPr>
        <w:t>up to</w:t>
      </w:r>
      <w:r w:rsidR="003B11BF">
        <w:rPr>
          <w:rStyle w:val="normaltextrun"/>
          <w:rFonts w:eastAsiaTheme="minorEastAsia" w:cs="Arial"/>
          <w:color w:val="000000"/>
          <w:shd w:val="clear" w:color="auto" w:fill="FFFFFF"/>
        </w:rPr>
        <w:t xml:space="preserve"> a configured amount</w:t>
      </w:r>
      <w:r w:rsidR="003711E4">
        <w:rPr>
          <w:rStyle w:val="normaltextrun"/>
          <w:rFonts w:eastAsiaTheme="minorEastAsia" w:cs="Arial"/>
          <w:color w:val="000000"/>
          <w:shd w:val="clear" w:color="auto" w:fill="FFFFFF"/>
        </w:rPr>
        <w:t>.</w:t>
      </w:r>
      <w:bookmarkEnd w:id="28"/>
    </w:p>
    <w:p w14:paraId="25AAB1EC" w14:textId="77777777" w:rsidR="004F2E3E" w:rsidRPr="00CE0424" w:rsidRDefault="004F2E3E" w:rsidP="00DB5B40">
      <w:pPr>
        <w:pStyle w:val="Heading1"/>
      </w:pPr>
      <w:r w:rsidRPr="00CE0424">
        <w:t>Conclusion</w:t>
      </w:r>
    </w:p>
    <w:p w14:paraId="5F1F8713" w14:textId="77777777" w:rsidR="003711E4" w:rsidRPr="008F72FF" w:rsidRDefault="003711E4" w:rsidP="003711E4">
      <w:pPr>
        <w:pStyle w:val="BodyText"/>
        <w:rPr>
          <w:rFonts w:cs="Arial"/>
          <w:b/>
          <w:bCs/>
        </w:rPr>
      </w:pPr>
      <w:r w:rsidRPr="008F72FF">
        <w:rPr>
          <w:rFonts w:cs="Arial"/>
        </w:rPr>
        <w:t>In the previous sections we made the following observations:</w:t>
      </w:r>
      <w:r w:rsidRPr="008F72FF">
        <w:rPr>
          <w:rFonts w:cs="Arial"/>
          <w:b/>
          <w:bCs/>
        </w:rPr>
        <w:t xml:space="preserve"> </w:t>
      </w:r>
    </w:p>
    <w:p w14:paraId="426DFB90" w14:textId="5CB2400A" w:rsidR="00C0554F" w:rsidRDefault="003711E4">
      <w:pPr>
        <w:pStyle w:val="TableofFigures"/>
        <w:tabs>
          <w:tab w:val="right" w:leader="dot" w:pos="14165"/>
        </w:tabs>
        <w:rPr>
          <w:rFonts w:asciiTheme="minorHAnsi" w:eastAsiaTheme="minorEastAsia" w:hAnsiTheme="minorHAnsi" w:cstheme="minorBidi"/>
          <w:b w:val="0"/>
          <w:noProof/>
          <w:sz w:val="22"/>
          <w:szCs w:val="22"/>
          <w:lang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6797386" w:history="1">
        <w:r w:rsidR="00C0554F" w:rsidRPr="00C83F70">
          <w:rPr>
            <w:rStyle w:val="Hyperlink"/>
            <w:noProof/>
          </w:rPr>
          <w:t>Observation 1</w:t>
        </w:r>
        <w:r w:rsidR="00C0554F">
          <w:rPr>
            <w:rFonts w:asciiTheme="minorHAnsi" w:eastAsiaTheme="minorEastAsia" w:hAnsiTheme="minorHAnsi" w:cstheme="minorBidi"/>
            <w:b w:val="0"/>
            <w:noProof/>
            <w:sz w:val="22"/>
            <w:szCs w:val="22"/>
            <w:lang w:eastAsia="en-GB"/>
          </w:rPr>
          <w:tab/>
        </w:r>
        <w:r w:rsidR="00C0554F" w:rsidRPr="00C83F70">
          <w:rPr>
            <w:rStyle w:val="Hyperlink"/>
            <w:i/>
            <w:iCs/>
            <w:noProof/>
          </w:rPr>
          <w:t>maxnoofRAReportIndications</w:t>
        </w:r>
        <w:r w:rsidR="00C0554F" w:rsidRPr="00C83F70">
          <w:rPr>
            <w:rStyle w:val="Hyperlink"/>
            <w:noProof/>
          </w:rPr>
          <w:t xml:space="preserve"> indicates the number of UEs for which SN or gNB-DU is interested to collect RA reports. The actual number of RA reports can be eight (08) per UE.</w:t>
        </w:r>
      </w:hyperlink>
    </w:p>
    <w:p w14:paraId="10588F85" w14:textId="34C1E5F8"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87" w:history="1">
        <w:r w:rsidR="00C0554F" w:rsidRPr="00C83F70">
          <w:rPr>
            <w:rStyle w:val="Hyperlink"/>
            <w:noProof/>
          </w:rPr>
          <w:t>Observation 2</w:t>
        </w:r>
        <w:r w:rsidR="00C0554F">
          <w:rPr>
            <w:rFonts w:asciiTheme="minorHAnsi" w:eastAsiaTheme="minorEastAsia" w:hAnsiTheme="minorHAnsi" w:cstheme="minorBidi"/>
            <w:b w:val="0"/>
            <w:noProof/>
            <w:sz w:val="22"/>
            <w:szCs w:val="22"/>
            <w:lang w:eastAsia="en-GB"/>
          </w:rPr>
          <w:tab/>
        </w:r>
        <w:r w:rsidR="00C0554F" w:rsidRPr="00C83F70">
          <w:rPr>
            <w:rStyle w:val="Hyperlink"/>
            <w:noProof/>
          </w:rPr>
          <w:t>Performance of the RA procedure for a cell in the MCG can be significantly different from the performance of RA procedure for the same cell acting as SCG. This is due to the fact that mobility policies for SCGs (e.g. SN addition/modification) can be different from mobility policies for MGS or for single connectivity.</w:t>
        </w:r>
      </w:hyperlink>
    </w:p>
    <w:p w14:paraId="30868A61" w14:textId="5740B94E"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88" w:history="1">
        <w:r w:rsidR="00C0554F" w:rsidRPr="00C83F70">
          <w:rPr>
            <w:rStyle w:val="Hyperlink"/>
            <w:noProof/>
          </w:rPr>
          <w:t>Observation 3</w:t>
        </w:r>
        <w:r w:rsidR="00C0554F">
          <w:rPr>
            <w:rFonts w:asciiTheme="minorHAnsi" w:eastAsiaTheme="minorEastAsia" w:hAnsiTheme="minorHAnsi" w:cstheme="minorBidi"/>
            <w:b w:val="0"/>
            <w:noProof/>
            <w:sz w:val="22"/>
            <w:szCs w:val="22"/>
            <w:lang w:eastAsia="en-GB"/>
          </w:rPr>
          <w:tab/>
        </w:r>
        <w:r w:rsidR="00C0554F" w:rsidRPr="00C83F70">
          <w:rPr>
            <w:rStyle w:val="Hyperlink"/>
            <w:noProof/>
          </w:rPr>
          <w:t>When a RA report is received and analysed by a RAN node, the RAN node is currently not aware whether the RA procedure is performed toward a cell in the MCG or in the SCG. Hence if the same cell operates as MCG or SCG, the performance reported in the RA reports will be inconsistent.</w:t>
        </w:r>
      </w:hyperlink>
    </w:p>
    <w:p w14:paraId="34777365" w14:textId="690DF0F3"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89" w:history="1">
        <w:r w:rsidR="00C0554F" w:rsidRPr="00C83F70">
          <w:rPr>
            <w:rStyle w:val="Hyperlink"/>
            <w:noProof/>
          </w:rPr>
          <w:t>Observation 4</w:t>
        </w:r>
        <w:r w:rsidR="00C0554F">
          <w:rPr>
            <w:rFonts w:asciiTheme="minorHAnsi" w:eastAsiaTheme="minorEastAsia" w:hAnsiTheme="minorHAnsi" w:cstheme="minorBidi"/>
            <w:b w:val="0"/>
            <w:noProof/>
            <w:sz w:val="22"/>
            <w:szCs w:val="22"/>
            <w:lang w:eastAsia="en-GB"/>
          </w:rPr>
          <w:tab/>
        </w:r>
        <w:r w:rsidR="00C0554F" w:rsidRPr="00C83F70">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6592C075" w14:textId="23BD22BA"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90" w:history="1">
        <w:r w:rsidR="00C0554F" w:rsidRPr="00C83F70">
          <w:rPr>
            <w:rStyle w:val="Hyperlink"/>
            <w:rFonts w:cs="Arial"/>
            <w:noProof/>
          </w:rPr>
          <w:t>Observation 5</w:t>
        </w:r>
        <w:r w:rsidR="00C0554F">
          <w:rPr>
            <w:rFonts w:asciiTheme="minorHAnsi" w:eastAsiaTheme="minorEastAsia" w:hAnsiTheme="minorHAnsi" w:cstheme="minorBidi"/>
            <w:b w:val="0"/>
            <w:noProof/>
            <w:sz w:val="22"/>
            <w:szCs w:val="22"/>
            <w:lang w:eastAsia="en-GB"/>
          </w:rPr>
          <w:tab/>
        </w:r>
        <w:r w:rsidR="00C0554F" w:rsidRPr="00C83F70">
          <w:rPr>
            <w:rStyle w:val="Hyperlink"/>
            <w:noProof/>
          </w:rPr>
          <w:t>RAN2 agreement to include an indication in RA report indicating success or failure of RA-SDT procedure alone is not sufficient for the network to perform any optimization.</w:t>
        </w:r>
      </w:hyperlink>
    </w:p>
    <w:p w14:paraId="6EF91EC0" w14:textId="49EE2F61" w:rsidR="003711E4" w:rsidRDefault="003711E4" w:rsidP="003711E4">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507123B" w14:textId="47715685" w:rsidR="00C0554F" w:rsidRDefault="003711E4">
      <w:pPr>
        <w:pStyle w:val="TableofFigures"/>
        <w:tabs>
          <w:tab w:val="right" w:leader="dot" w:pos="14165"/>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97396" w:history="1">
        <w:r w:rsidR="00C0554F" w:rsidRPr="00F660CE">
          <w:rPr>
            <w:rStyle w:val="Hyperlink"/>
            <w:rFonts w:cs="Arial"/>
            <w:noProof/>
          </w:rPr>
          <w:t>Proposal 1</w:t>
        </w:r>
        <w:r w:rsidR="00C0554F">
          <w:rPr>
            <w:rFonts w:asciiTheme="minorHAnsi" w:eastAsiaTheme="minorEastAsia" w:hAnsiTheme="minorHAnsi" w:cstheme="minorBidi"/>
            <w:b w:val="0"/>
            <w:noProof/>
            <w:sz w:val="22"/>
            <w:szCs w:val="22"/>
            <w:lang w:eastAsia="en-GB"/>
          </w:rPr>
          <w:tab/>
        </w:r>
        <w:r w:rsidR="00C0554F" w:rsidRPr="00F660CE">
          <w:rPr>
            <w:rStyle w:val="Hyperlink"/>
            <w:noProof/>
            <w:lang w:val="en-US"/>
          </w:rPr>
          <w:t xml:space="preserve">The value of </w:t>
        </w:r>
        <w:r w:rsidR="00C0554F" w:rsidRPr="00F660CE">
          <w:rPr>
            <w:rStyle w:val="Hyperlink"/>
            <w:i/>
            <w:iCs/>
            <w:noProof/>
          </w:rPr>
          <w:t>maxnoofRAReportIndications</w:t>
        </w:r>
        <w:r w:rsidR="00C0554F" w:rsidRPr="00F660CE">
          <w:rPr>
            <w:rStyle w:val="Hyperlink"/>
            <w:noProof/>
          </w:rPr>
          <w:t xml:space="preserve"> is set at 32 in RACH INDICATION message both for XnAP and F1AP.</w:t>
        </w:r>
      </w:hyperlink>
    </w:p>
    <w:p w14:paraId="1B531CC8" w14:textId="3FBED9E1"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97" w:history="1">
        <w:r w:rsidR="00C0554F" w:rsidRPr="00F660CE">
          <w:rPr>
            <w:rStyle w:val="Hyperlink"/>
            <w:rFonts w:cs="Arial"/>
            <w:noProof/>
          </w:rPr>
          <w:t>Proposal 2</w:t>
        </w:r>
        <w:r w:rsidR="00C0554F">
          <w:rPr>
            <w:rFonts w:asciiTheme="minorHAnsi" w:eastAsiaTheme="minorEastAsia" w:hAnsiTheme="minorHAnsi" w:cstheme="minorBidi"/>
            <w:b w:val="0"/>
            <w:noProof/>
            <w:sz w:val="22"/>
            <w:szCs w:val="22"/>
            <w:lang w:eastAsia="en-GB"/>
          </w:rPr>
          <w:tab/>
        </w:r>
        <w:r w:rsidR="00C0554F" w:rsidRPr="00F660CE">
          <w:rPr>
            <w:rStyle w:val="Hyperlink"/>
            <w:noProof/>
          </w:rPr>
          <w:t xml:space="preserve">Revise the field name </w:t>
        </w:r>
        <w:r w:rsidR="00C0554F" w:rsidRPr="00F660CE">
          <w:rPr>
            <w:rStyle w:val="Hyperlink"/>
            <w:i/>
            <w:iCs/>
            <w:noProof/>
          </w:rPr>
          <w:t>maxnoofRAReportIndications</w:t>
        </w:r>
        <w:r w:rsidR="00C0554F" w:rsidRPr="00F660CE">
          <w:rPr>
            <w:rStyle w:val="Hyperlink"/>
            <w:noProof/>
          </w:rPr>
          <w:t xml:space="preserve"> to </w:t>
        </w:r>
        <w:r w:rsidR="00C0554F" w:rsidRPr="00F660CE">
          <w:rPr>
            <w:rStyle w:val="Hyperlink"/>
            <w:i/>
            <w:iCs/>
            <w:noProof/>
          </w:rPr>
          <w:t>maxnoofUEsforRAReportIndications</w:t>
        </w:r>
        <w:r w:rsidR="00C0554F" w:rsidRPr="00F660CE">
          <w:rPr>
            <w:rStyle w:val="Hyperlink"/>
            <w:noProof/>
          </w:rPr>
          <w:t xml:space="preserve"> in RACH INDICATION message in XnAP and F1AP.</w:t>
        </w:r>
      </w:hyperlink>
    </w:p>
    <w:p w14:paraId="5E83D2BC" w14:textId="3E7E8EFD"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98" w:history="1">
        <w:r w:rsidR="00C0554F" w:rsidRPr="00F660CE">
          <w:rPr>
            <w:rStyle w:val="Hyperlink"/>
            <w:rFonts w:cs="Arial"/>
            <w:noProof/>
          </w:rPr>
          <w:t>Proposal 3</w:t>
        </w:r>
        <w:r w:rsidR="00C0554F">
          <w:rPr>
            <w:rFonts w:asciiTheme="minorHAnsi" w:eastAsiaTheme="minorEastAsia" w:hAnsiTheme="minorHAnsi" w:cstheme="minorBidi"/>
            <w:b w:val="0"/>
            <w:noProof/>
            <w:sz w:val="22"/>
            <w:szCs w:val="22"/>
            <w:lang w:eastAsia="en-GB"/>
          </w:rPr>
          <w:tab/>
        </w:r>
        <w:r w:rsidR="00C0554F" w:rsidRPr="00F660CE">
          <w:rPr>
            <w:rStyle w:val="Hyperlink"/>
            <w:noProof/>
          </w:rPr>
          <w:t>RAN3 to agree on the TPs in the annex.</w:t>
        </w:r>
      </w:hyperlink>
    </w:p>
    <w:p w14:paraId="02386B57" w14:textId="79581A0E"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399" w:history="1">
        <w:r w:rsidR="00C0554F" w:rsidRPr="00F660CE">
          <w:rPr>
            <w:rStyle w:val="Hyperlink"/>
            <w:noProof/>
            <w:lang w:val="en-US"/>
          </w:rPr>
          <w:t>Proposal 4</w:t>
        </w:r>
        <w:r w:rsidR="00C0554F">
          <w:rPr>
            <w:rFonts w:asciiTheme="minorHAnsi" w:eastAsiaTheme="minorEastAsia" w:hAnsiTheme="minorHAnsi" w:cstheme="minorBidi"/>
            <w:b w:val="0"/>
            <w:noProof/>
            <w:sz w:val="22"/>
            <w:szCs w:val="22"/>
            <w:lang w:eastAsia="en-GB"/>
          </w:rPr>
          <w:tab/>
        </w:r>
        <w:r w:rsidR="00C0554F" w:rsidRPr="00F660CE">
          <w:rPr>
            <w:rStyle w:val="Hyperlink"/>
            <w:noProof/>
            <w:lang w:val="en-US"/>
          </w:rPr>
          <w:t>Include information in the RA report on whether the random-access procedure was executed towards an MCG cell or an SCG cell.</w:t>
        </w:r>
      </w:hyperlink>
    </w:p>
    <w:p w14:paraId="497A9171" w14:textId="63217937" w:rsidR="00C0554F" w:rsidRDefault="006F4E95">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6797400" w:history="1">
        <w:r w:rsidR="00C0554F" w:rsidRPr="00F660CE">
          <w:rPr>
            <w:rStyle w:val="Hyperlink"/>
            <w:rFonts w:cs="Arial"/>
            <w:noProof/>
          </w:rPr>
          <w:t>Proposal 5</w:t>
        </w:r>
        <w:r w:rsidR="00C0554F">
          <w:rPr>
            <w:rFonts w:asciiTheme="minorHAnsi" w:eastAsiaTheme="minorEastAsia" w:hAnsiTheme="minorHAnsi" w:cstheme="minorBidi"/>
            <w:b w:val="0"/>
            <w:noProof/>
            <w:sz w:val="22"/>
            <w:szCs w:val="22"/>
            <w:lang w:eastAsia="en-GB"/>
          </w:rPr>
          <w:tab/>
        </w:r>
        <w:r w:rsidR="00C0554F" w:rsidRPr="00F660CE">
          <w:rPr>
            <w:rStyle w:val="Hyperlink"/>
            <w:rFonts w:cs="Arial"/>
            <w:noProof/>
            <w:shd w:val="clear" w:color="auto" w:fill="FFFFFF"/>
          </w:rPr>
          <w:t>RAN3 to send an LS to RAN2 requesting the addition in the RA report of small data traffic volume, when such small data volume exceeds the SDT threshold up to a configured amount.</w:t>
        </w:r>
      </w:hyperlink>
    </w:p>
    <w:p w14:paraId="43943126" w14:textId="7E2A75AA" w:rsidR="000E524F" w:rsidRDefault="003711E4" w:rsidP="003711E4">
      <w:pPr>
        <w:pStyle w:val="BodyText"/>
        <w:jc w:val="left"/>
        <w:rPr>
          <w:bCs/>
          <w:lang w:val="en-US"/>
        </w:rPr>
      </w:pPr>
      <w:r>
        <w:rPr>
          <w:b/>
          <w:bCs/>
          <w:lang w:val="en-US"/>
        </w:rPr>
        <w:fldChar w:fldCharType="end"/>
      </w:r>
    </w:p>
    <w:p w14:paraId="22868992" w14:textId="29B1BE5B" w:rsidR="00CB5A53" w:rsidRDefault="004F2E3E" w:rsidP="00DB5B40">
      <w:pPr>
        <w:pStyle w:val="Heading1"/>
        <w:ind w:left="0" w:firstLine="0"/>
      </w:pPr>
      <w:r w:rsidRPr="007D3E81">
        <w:t>Annex</w:t>
      </w:r>
      <w:r w:rsidR="00F46679">
        <w:t xml:space="preserve">1: </w:t>
      </w:r>
      <w:r w:rsidR="00F46679" w:rsidRPr="00F46679">
        <w:t>TP for 38.423 BL CR</w:t>
      </w:r>
    </w:p>
    <w:bookmarkEnd w:id="0"/>
    <w:p w14:paraId="4ED9AB5E" w14:textId="77777777" w:rsidR="0035729A" w:rsidRPr="0035729A" w:rsidRDefault="0035729A" w:rsidP="00DB5B40"/>
    <w:p w14:paraId="6E3361F2" w14:textId="77777777" w:rsidR="00D20062" w:rsidRPr="00B1309A" w:rsidRDefault="00D20062" w:rsidP="00D20062">
      <w:pPr>
        <w:pStyle w:val="Heading4"/>
      </w:pPr>
      <w:r w:rsidRPr="00B1309A">
        <w:t>9.1.2.x</w:t>
      </w:r>
      <w:r w:rsidRPr="00B1309A">
        <w:tab/>
        <w:t>RACH INDICATION</w:t>
      </w:r>
    </w:p>
    <w:p w14:paraId="4441731B" w14:textId="77777777" w:rsidR="00D20062" w:rsidRPr="00AA5DA2" w:rsidRDefault="00D20062" w:rsidP="00D20062">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 reports are available at the UE</w:t>
      </w:r>
      <w:r w:rsidRPr="00AA5DA2">
        <w:t>.</w:t>
      </w:r>
    </w:p>
    <w:p w14:paraId="1DE9A5C2" w14:textId="77777777" w:rsidR="00D20062" w:rsidRPr="009A0050" w:rsidRDefault="00D20062" w:rsidP="00D20062">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20062" w:rsidRPr="00AA5DA2" w14:paraId="45FFD36C" w14:textId="77777777">
        <w:tc>
          <w:tcPr>
            <w:tcW w:w="2312" w:type="dxa"/>
          </w:tcPr>
          <w:p w14:paraId="2788B9E0" w14:textId="77777777" w:rsidR="00D20062" w:rsidRPr="00AA5DA2" w:rsidRDefault="00D20062">
            <w:pPr>
              <w:pStyle w:val="TAH"/>
              <w:rPr>
                <w:lang w:eastAsia="ja-JP"/>
              </w:rPr>
            </w:pPr>
            <w:r w:rsidRPr="00AA5DA2">
              <w:rPr>
                <w:lang w:eastAsia="ja-JP"/>
              </w:rPr>
              <w:t>IE/Group Name</w:t>
            </w:r>
          </w:p>
        </w:tc>
        <w:tc>
          <w:tcPr>
            <w:tcW w:w="1070" w:type="dxa"/>
          </w:tcPr>
          <w:p w14:paraId="434F9B45" w14:textId="77777777" w:rsidR="00D20062" w:rsidRPr="00AA5DA2" w:rsidRDefault="00D20062">
            <w:pPr>
              <w:pStyle w:val="TAH"/>
              <w:rPr>
                <w:lang w:eastAsia="ja-JP"/>
              </w:rPr>
            </w:pPr>
            <w:r w:rsidRPr="00AA5DA2">
              <w:rPr>
                <w:lang w:eastAsia="ja-JP"/>
              </w:rPr>
              <w:t>Presence</w:t>
            </w:r>
          </w:p>
        </w:tc>
        <w:tc>
          <w:tcPr>
            <w:tcW w:w="900" w:type="dxa"/>
          </w:tcPr>
          <w:p w14:paraId="60047830" w14:textId="77777777" w:rsidR="00D20062" w:rsidRPr="00AA5DA2" w:rsidRDefault="00D20062">
            <w:pPr>
              <w:pStyle w:val="TAH"/>
              <w:rPr>
                <w:lang w:eastAsia="ja-JP"/>
              </w:rPr>
            </w:pPr>
            <w:r w:rsidRPr="00AA5DA2">
              <w:rPr>
                <w:lang w:eastAsia="ja-JP"/>
              </w:rPr>
              <w:t>Range</w:t>
            </w:r>
          </w:p>
        </w:tc>
        <w:tc>
          <w:tcPr>
            <w:tcW w:w="1800" w:type="dxa"/>
          </w:tcPr>
          <w:p w14:paraId="2683A647" w14:textId="77777777" w:rsidR="00D20062" w:rsidRPr="00AA5DA2" w:rsidRDefault="00D20062">
            <w:pPr>
              <w:pStyle w:val="TAH"/>
              <w:rPr>
                <w:lang w:eastAsia="ja-JP"/>
              </w:rPr>
            </w:pPr>
            <w:r w:rsidRPr="00AA5DA2">
              <w:rPr>
                <w:lang w:eastAsia="ja-JP"/>
              </w:rPr>
              <w:t>IE type and reference</w:t>
            </w:r>
          </w:p>
        </w:tc>
        <w:tc>
          <w:tcPr>
            <w:tcW w:w="1620" w:type="dxa"/>
          </w:tcPr>
          <w:p w14:paraId="238EA74B" w14:textId="77777777" w:rsidR="00D20062" w:rsidRPr="00AA5DA2" w:rsidRDefault="00D20062">
            <w:pPr>
              <w:pStyle w:val="TAH"/>
              <w:rPr>
                <w:lang w:eastAsia="ja-JP"/>
              </w:rPr>
            </w:pPr>
            <w:r w:rsidRPr="00AA5DA2">
              <w:rPr>
                <w:lang w:eastAsia="ja-JP"/>
              </w:rPr>
              <w:t>Semantics description</w:t>
            </w:r>
          </w:p>
        </w:tc>
        <w:tc>
          <w:tcPr>
            <w:tcW w:w="1107" w:type="dxa"/>
          </w:tcPr>
          <w:p w14:paraId="32B4B63F" w14:textId="77777777" w:rsidR="00D20062" w:rsidRPr="00AA5DA2" w:rsidRDefault="00D20062">
            <w:pPr>
              <w:pStyle w:val="TAH"/>
              <w:rPr>
                <w:lang w:eastAsia="ja-JP"/>
              </w:rPr>
            </w:pPr>
            <w:r w:rsidRPr="00AA5DA2">
              <w:rPr>
                <w:lang w:eastAsia="ja-JP"/>
              </w:rPr>
              <w:t>Criticality</w:t>
            </w:r>
          </w:p>
        </w:tc>
        <w:tc>
          <w:tcPr>
            <w:tcW w:w="1080" w:type="dxa"/>
          </w:tcPr>
          <w:p w14:paraId="59C06C19" w14:textId="77777777" w:rsidR="00D20062" w:rsidRPr="00AA5DA2" w:rsidRDefault="00D20062">
            <w:pPr>
              <w:pStyle w:val="TAH"/>
              <w:rPr>
                <w:b w:val="0"/>
                <w:lang w:eastAsia="ja-JP"/>
              </w:rPr>
            </w:pPr>
            <w:r w:rsidRPr="00AA5DA2">
              <w:rPr>
                <w:lang w:eastAsia="ja-JP"/>
              </w:rPr>
              <w:t>Assigned Criticality</w:t>
            </w:r>
          </w:p>
        </w:tc>
      </w:tr>
      <w:tr w:rsidR="00D20062" w:rsidRPr="00AA5DA2" w14:paraId="2332662D" w14:textId="77777777">
        <w:tc>
          <w:tcPr>
            <w:tcW w:w="2312" w:type="dxa"/>
          </w:tcPr>
          <w:p w14:paraId="025EB5FF" w14:textId="77777777" w:rsidR="00D20062" w:rsidRPr="00AA5DA2" w:rsidRDefault="00D20062">
            <w:pPr>
              <w:pStyle w:val="TAL"/>
              <w:rPr>
                <w:lang w:eastAsia="ja-JP"/>
              </w:rPr>
            </w:pPr>
            <w:r w:rsidRPr="00AA5DA2">
              <w:rPr>
                <w:lang w:eastAsia="ja-JP"/>
              </w:rPr>
              <w:t>Message Type</w:t>
            </w:r>
          </w:p>
        </w:tc>
        <w:tc>
          <w:tcPr>
            <w:tcW w:w="1070" w:type="dxa"/>
          </w:tcPr>
          <w:p w14:paraId="0678B05C" w14:textId="77777777" w:rsidR="00D20062" w:rsidRPr="00AA5DA2" w:rsidRDefault="00D20062">
            <w:pPr>
              <w:pStyle w:val="TAL"/>
              <w:rPr>
                <w:lang w:eastAsia="ja-JP"/>
              </w:rPr>
            </w:pPr>
            <w:r w:rsidRPr="00AA5DA2">
              <w:rPr>
                <w:lang w:eastAsia="ja-JP"/>
              </w:rPr>
              <w:t>M</w:t>
            </w:r>
          </w:p>
        </w:tc>
        <w:tc>
          <w:tcPr>
            <w:tcW w:w="900" w:type="dxa"/>
          </w:tcPr>
          <w:p w14:paraId="5F128028" w14:textId="77777777" w:rsidR="00D20062" w:rsidRPr="00AA5DA2" w:rsidRDefault="00D20062">
            <w:pPr>
              <w:pStyle w:val="TAL"/>
              <w:rPr>
                <w:lang w:eastAsia="ja-JP"/>
              </w:rPr>
            </w:pPr>
          </w:p>
        </w:tc>
        <w:tc>
          <w:tcPr>
            <w:tcW w:w="1800" w:type="dxa"/>
          </w:tcPr>
          <w:p w14:paraId="63CB5AFB" w14:textId="77777777" w:rsidR="00D20062" w:rsidRPr="00924C10" w:rsidRDefault="00D20062">
            <w:pPr>
              <w:pStyle w:val="TAL"/>
              <w:rPr>
                <w:lang w:eastAsia="zh-CN"/>
              </w:rPr>
            </w:pPr>
            <w:r w:rsidRPr="00A423D1">
              <w:t>9.3.1.1</w:t>
            </w:r>
          </w:p>
        </w:tc>
        <w:tc>
          <w:tcPr>
            <w:tcW w:w="1620" w:type="dxa"/>
          </w:tcPr>
          <w:p w14:paraId="0B6E45A6" w14:textId="77777777" w:rsidR="00D20062" w:rsidRPr="00AA5DA2" w:rsidRDefault="00D20062">
            <w:pPr>
              <w:pStyle w:val="TAL"/>
              <w:rPr>
                <w:lang w:eastAsia="ja-JP"/>
              </w:rPr>
            </w:pPr>
          </w:p>
        </w:tc>
        <w:tc>
          <w:tcPr>
            <w:tcW w:w="1107" w:type="dxa"/>
          </w:tcPr>
          <w:p w14:paraId="2072AB74" w14:textId="77777777" w:rsidR="00D20062" w:rsidRPr="00AA5DA2" w:rsidRDefault="00D20062">
            <w:pPr>
              <w:pStyle w:val="TAC"/>
              <w:rPr>
                <w:lang w:eastAsia="ja-JP"/>
              </w:rPr>
            </w:pPr>
            <w:r w:rsidRPr="00AA5DA2">
              <w:rPr>
                <w:lang w:eastAsia="ja-JP"/>
              </w:rPr>
              <w:t>YES</w:t>
            </w:r>
          </w:p>
        </w:tc>
        <w:tc>
          <w:tcPr>
            <w:tcW w:w="1080" w:type="dxa"/>
          </w:tcPr>
          <w:p w14:paraId="6A2832D1" w14:textId="77777777" w:rsidR="00D20062" w:rsidRPr="00AA5DA2" w:rsidRDefault="00D20062">
            <w:pPr>
              <w:pStyle w:val="TAC"/>
              <w:rPr>
                <w:lang w:eastAsia="ja-JP"/>
              </w:rPr>
            </w:pPr>
            <w:r w:rsidRPr="00AA5DA2">
              <w:rPr>
                <w:lang w:eastAsia="ja-JP"/>
              </w:rPr>
              <w:t>ignore</w:t>
            </w:r>
          </w:p>
        </w:tc>
      </w:tr>
      <w:tr w:rsidR="00D20062" w:rsidRPr="00AA5DA2" w14:paraId="6DACAA69" w14:textId="77777777">
        <w:tc>
          <w:tcPr>
            <w:tcW w:w="2312" w:type="dxa"/>
          </w:tcPr>
          <w:p w14:paraId="5F86958D" w14:textId="77777777" w:rsidR="00D20062" w:rsidRPr="00FD0425" w:rsidRDefault="00D20062">
            <w:pPr>
              <w:pStyle w:val="TAL"/>
              <w:rPr>
                <w:lang w:eastAsia="zh-CN"/>
              </w:rPr>
            </w:pPr>
            <w:r>
              <w:rPr>
                <w:b/>
              </w:rPr>
              <w:t>RA Report Indication List</w:t>
            </w:r>
          </w:p>
        </w:tc>
        <w:tc>
          <w:tcPr>
            <w:tcW w:w="1070" w:type="dxa"/>
          </w:tcPr>
          <w:p w14:paraId="49242DD2" w14:textId="77777777" w:rsidR="00D20062" w:rsidRPr="00EA5FA7" w:rsidRDefault="00D20062">
            <w:pPr>
              <w:pStyle w:val="TAL"/>
              <w:rPr>
                <w:lang w:eastAsia="zh-CN"/>
              </w:rPr>
            </w:pPr>
          </w:p>
        </w:tc>
        <w:tc>
          <w:tcPr>
            <w:tcW w:w="900" w:type="dxa"/>
          </w:tcPr>
          <w:p w14:paraId="0BFEA4D6" w14:textId="77777777" w:rsidR="00D20062" w:rsidRPr="00AA5DA2" w:rsidRDefault="00D20062">
            <w:pPr>
              <w:pStyle w:val="TAL"/>
              <w:rPr>
                <w:lang w:eastAsia="ja-JP"/>
              </w:rPr>
            </w:pPr>
            <w:r w:rsidRPr="00EA5FA7">
              <w:rPr>
                <w:i/>
                <w:iCs/>
              </w:rPr>
              <w:t>1</w:t>
            </w:r>
          </w:p>
        </w:tc>
        <w:tc>
          <w:tcPr>
            <w:tcW w:w="1800" w:type="dxa"/>
          </w:tcPr>
          <w:p w14:paraId="43066D86" w14:textId="77777777" w:rsidR="00D20062" w:rsidRPr="00FD0425" w:rsidRDefault="00D20062">
            <w:pPr>
              <w:pStyle w:val="TAL"/>
              <w:rPr>
                <w:snapToGrid w:val="0"/>
                <w:lang w:eastAsia="ja-JP"/>
              </w:rPr>
            </w:pPr>
          </w:p>
        </w:tc>
        <w:tc>
          <w:tcPr>
            <w:tcW w:w="1620" w:type="dxa"/>
          </w:tcPr>
          <w:p w14:paraId="68A487F7" w14:textId="77777777" w:rsidR="00D20062" w:rsidRPr="00FD0425" w:rsidRDefault="00D20062">
            <w:pPr>
              <w:pStyle w:val="TAL"/>
              <w:rPr>
                <w:lang w:eastAsia="ja-JP"/>
              </w:rPr>
            </w:pPr>
          </w:p>
        </w:tc>
        <w:tc>
          <w:tcPr>
            <w:tcW w:w="1107" w:type="dxa"/>
          </w:tcPr>
          <w:p w14:paraId="0B010A37" w14:textId="77777777" w:rsidR="00D20062" w:rsidRPr="00EA5FA7" w:rsidRDefault="00D20062">
            <w:pPr>
              <w:pStyle w:val="TAC"/>
            </w:pPr>
            <w:r w:rsidRPr="00EA5FA7">
              <w:rPr>
                <w:lang w:eastAsia="zh-CN"/>
              </w:rPr>
              <w:t>YES</w:t>
            </w:r>
          </w:p>
        </w:tc>
        <w:tc>
          <w:tcPr>
            <w:tcW w:w="1080" w:type="dxa"/>
          </w:tcPr>
          <w:p w14:paraId="41F1A0A5" w14:textId="77777777" w:rsidR="00D20062" w:rsidRPr="00EA5FA7" w:rsidRDefault="00D20062">
            <w:pPr>
              <w:pStyle w:val="TAC"/>
            </w:pPr>
            <w:r>
              <w:rPr>
                <w:lang w:eastAsia="zh-CN"/>
              </w:rPr>
              <w:t>reject</w:t>
            </w:r>
          </w:p>
        </w:tc>
      </w:tr>
      <w:tr w:rsidR="00D20062" w:rsidRPr="00AA5DA2" w14:paraId="4A25F46A" w14:textId="77777777">
        <w:tc>
          <w:tcPr>
            <w:tcW w:w="2312" w:type="dxa"/>
          </w:tcPr>
          <w:p w14:paraId="1412817F" w14:textId="77777777" w:rsidR="00D20062" w:rsidRPr="00B1309A" w:rsidRDefault="00D20062">
            <w:pPr>
              <w:pStyle w:val="TAL"/>
              <w:ind w:left="113"/>
              <w:rPr>
                <w:b/>
                <w:bCs/>
                <w:lang w:eastAsia="ja-JP"/>
              </w:rPr>
            </w:pPr>
            <w:r w:rsidRPr="00B1309A">
              <w:rPr>
                <w:b/>
                <w:bCs/>
                <w:lang w:eastAsia="ja-JP"/>
              </w:rPr>
              <w:t>&gt;RA Report Indication List Item</w:t>
            </w:r>
          </w:p>
        </w:tc>
        <w:tc>
          <w:tcPr>
            <w:tcW w:w="1070" w:type="dxa"/>
          </w:tcPr>
          <w:p w14:paraId="24FEA8A6" w14:textId="77777777" w:rsidR="00D20062" w:rsidRPr="00AA5DA2" w:rsidRDefault="00D20062">
            <w:pPr>
              <w:pStyle w:val="TAL"/>
              <w:rPr>
                <w:lang w:eastAsia="ja-JP"/>
              </w:rPr>
            </w:pPr>
          </w:p>
        </w:tc>
        <w:tc>
          <w:tcPr>
            <w:tcW w:w="900" w:type="dxa"/>
          </w:tcPr>
          <w:p w14:paraId="5898B508" w14:textId="45DDB6AB" w:rsidR="00D20062" w:rsidRPr="00015F15" w:rsidRDefault="00D20062">
            <w:pPr>
              <w:pStyle w:val="TAL"/>
              <w:rPr>
                <w:i/>
                <w:lang w:eastAsia="ja-JP"/>
              </w:rPr>
            </w:pPr>
            <w:r w:rsidRPr="00015F15">
              <w:rPr>
                <w:i/>
                <w:lang w:eastAsia="ja-JP"/>
              </w:rPr>
              <w:t>1 .. &lt;maxnoof</w:t>
            </w:r>
            <w:ins w:id="29" w:author="Ericsson User" w:date="2023-09-28T12:54:00Z">
              <w:r w:rsidR="00B45192">
                <w:rPr>
                  <w:i/>
                  <w:lang w:val="en-US" w:eastAsia="ja-JP"/>
                </w:rPr>
                <w:t>UEsfor</w:t>
              </w:r>
            </w:ins>
            <w:r w:rsidRPr="00015F15">
              <w:rPr>
                <w:i/>
                <w:lang w:eastAsia="ja-JP"/>
              </w:rPr>
              <w:t>RAReport</w:t>
            </w:r>
            <w:r>
              <w:rPr>
                <w:i/>
                <w:lang w:eastAsia="ja-JP"/>
              </w:rPr>
              <w:t>Indication</w:t>
            </w:r>
            <w:r w:rsidRPr="00015F15">
              <w:rPr>
                <w:i/>
                <w:lang w:eastAsia="ja-JP"/>
              </w:rPr>
              <w:t>s&gt;</w:t>
            </w:r>
          </w:p>
        </w:tc>
        <w:tc>
          <w:tcPr>
            <w:tcW w:w="1800" w:type="dxa"/>
          </w:tcPr>
          <w:p w14:paraId="7565CDBE" w14:textId="77777777" w:rsidR="00D20062" w:rsidRPr="00A423D1" w:rsidRDefault="00D20062">
            <w:pPr>
              <w:pStyle w:val="TAL"/>
            </w:pPr>
          </w:p>
        </w:tc>
        <w:tc>
          <w:tcPr>
            <w:tcW w:w="1620" w:type="dxa"/>
          </w:tcPr>
          <w:p w14:paraId="5D92EA0F" w14:textId="77777777" w:rsidR="00D20062" w:rsidRPr="00AA5DA2" w:rsidRDefault="00D20062">
            <w:pPr>
              <w:pStyle w:val="TAL"/>
              <w:rPr>
                <w:lang w:eastAsia="ja-JP"/>
              </w:rPr>
            </w:pPr>
          </w:p>
        </w:tc>
        <w:tc>
          <w:tcPr>
            <w:tcW w:w="1107" w:type="dxa"/>
          </w:tcPr>
          <w:p w14:paraId="682A1AFD" w14:textId="06198E98" w:rsidR="00D20062" w:rsidRPr="00AA5DA2" w:rsidRDefault="00D20062">
            <w:pPr>
              <w:pStyle w:val="TAC"/>
              <w:rPr>
                <w:lang w:eastAsia="ja-JP"/>
              </w:rPr>
            </w:pPr>
            <w:r w:rsidRPr="00FD0425">
              <w:rPr>
                <w:lang w:eastAsia="ja-JP"/>
              </w:rPr>
              <w:t>–</w:t>
            </w:r>
          </w:p>
        </w:tc>
        <w:tc>
          <w:tcPr>
            <w:tcW w:w="1080" w:type="dxa"/>
          </w:tcPr>
          <w:p w14:paraId="325A3813" w14:textId="1D801FAF" w:rsidR="00D20062" w:rsidRPr="00AA5DA2" w:rsidRDefault="00D20062">
            <w:pPr>
              <w:pStyle w:val="TAC"/>
              <w:rPr>
                <w:lang w:eastAsia="ja-JP"/>
              </w:rPr>
            </w:pPr>
            <w:r>
              <w:rPr>
                <w:rFonts w:eastAsia="SimSun" w:hint="eastAsia"/>
                <w:lang w:val="en-US" w:eastAsia="zh-CN"/>
              </w:rPr>
              <w:t>-</w:t>
            </w:r>
          </w:p>
        </w:tc>
      </w:tr>
      <w:tr w:rsidR="00D20062" w:rsidRPr="00AA5DA2" w14:paraId="1B80551B" w14:textId="77777777">
        <w:tc>
          <w:tcPr>
            <w:tcW w:w="2312" w:type="dxa"/>
          </w:tcPr>
          <w:p w14:paraId="2D1E533C" w14:textId="0981CFD2" w:rsidR="00D20062" w:rsidRPr="00613845" w:rsidRDefault="00D20062">
            <w:pPr>
              <w:pStyle w:val="TAL"/>
              <w:ind w:left="227"/>
              <w:rPr>
                <w:lang w:val="en-US" w:eastAsia="zh-CN"/>
              </w:rPr>
            </w:pPr>
            <w:r>
              <w:rPr>
                <w:lang w:eastAsia="zh-CN"/>
              </w:rPr>
              <w:t>&gt;&gt;</w:t>
            </w:r>
            <w:r>
              <w:rPr>
                <w:lang w:eastAsia="ja-JP"/>
              </w:rPr>
              <w:t>M-NG-RAN node UE XnAP ID</w:t>
            </w:r>
          </w:p>
        </w:tc>
        <w:tc>
          <w:tcPr>
            <w:tcW w:w="1070" w:type="dxa"/>
          </w:tcPr>
          <w:p w14:paraId="7F6BFEA2" w14:textId="77777777" w:rsidR="00D20062" w:rsidRDefault="00D20062">
            <w:pPr>
              <w:pStyle w:val="TAL"/>
              <w:rPr>
                <w:lang w:eastAsia="zh-CN"/>
              </w:rPr>
            </w:pPr>
            <w:r>
              <w:rPr>
                <w:lang w:eastAsia="zh-CN"/>
              </w:rPr>
              <w:t>M</w:t>
            </w:r>
          </w:p>
        </w:tc>
        <w:tc>
          <w:tcPr>
            <w:tcW w:w="900" w:type="dxa"/>
          </w:tcPr>
          <w:p w14:paraId="6D1484E2" w14:textId="77777777" w:rsidR="00D20062" w:rsidRPr="00AA5DA2" w:rsidRDefault="00D20062">
            <w:pPr>
              <w:pStyle w:val="TAL"/>
              <w:rPr>
                <w:lang w:eastAsia="ja-JP"/>
              </w:rPr>
            </w:pPr>
          </w:p>
        </w:tc>
        <w:tc>
          <w:tcPr>
            <w:tcW w:w="1800" w:type="dxa"/>
          </w:tcPr>
          <w:p w14:paraId="473AD201" w14:textId="77777777" w:rsidR="00D20062" w:rsidRPr="00FD0425" w:rsidRDefault="00D20062">
            <w:pPr>
              <w:pStyle w:val="TAL"/>
              <w:rPr>
                <w:snapToGrid w:val="0"/>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620" w:type="dxa"/>
          </w:tcPr>
          <w:p w14:paraId="36974C9A" w14:textId="77777777" w:rsidR="00D20062" w:rsidRPr="00FD0425" w:rsidRDefault="00D20062">
            <w:pPr>
              <w:pStyle w:val="TAL"/>
              <w:rPr>
                <w:rFonts w:cs="Arial"/>
                <w:szCs w:val="18"/>
                <w:lang w:eastAsia="ja-JP"/>
              </w:rPr>
            </w:pP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p>
        </w:tc>
        <w:tc>
          <w:tcPr>
            <w:tcW w:w="1107" w:type="dxa"/>
          </w:tcPr>
          <w:p w14:paraId="65627A6C" w14:textId="47956885" w:rsidR="00D20062" w:rsidRPr="00EA5FA7" w:rsidRDefault="00D20062">
            <w:pPr>
              <w:pStyle w:val="TAC"/>
            </w:pPr>
            <w:r w:rsidRPr="00FD0425">
              <w:rPr>
                <w:lang w:eastAsia="ja-JP"/>
              </w:rPr>
              <w:t>–</w:t>
            </w:r>
          </w:p>
        </w:tc>
        <w:tc>
          <w:tcPr>
            <w:tcW w:w="1080" w:type="dxa"/>
          </w:tcPr>
          <w:p w14:paraId="0DFF7035" w14:textId="49D792A1" w:rsidR="00D20062" w:rsidRPr="00EA5FA7" w:rsidRDefault="00D20062">
            <w:pPr>
              <w:pStyle w:val="TAC"/>
            </w:pPr>
          </w:p>
        </w:tc>
      </w:tr>
    </w:tbl>
    <w:p w14:paraId="254DBAF6" w14:textId="77777777" w:rsidR="00D20062" w:rsidRDefault="00D20062" w:rsidP="00D20062">
      <w:pPr>
        <w:rPr>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0062" w14:paraId="5434ED36" w14:textId="77777777">
        <w:trPr>
          <w:jc w:val="center"/>
        </w:trPr>
        <w:tc>
          <w:tcPr>
            <w:tcW w:w="3686" w:type="dxa"/>
          </w:tcPr>
          <w:p w14:paraId="320A3427" w14:textId="77777777" w:rsidR="00D20062" w:rsidRDefault="00D20062">
            <w:pPr>
              <w:pStyle w:val="TAH"/>
              <w:rPr>
                <w:lang w:eastAsia="ja-JP"/>
              </w:rPr>
            </w:pPr>
            <w:r>
              <w:rPr>
                <w:lang w:eastAsia="ja-JP"/>
              </w:rPr>
              <w:lastRenderedPageBreak/>
              <w:t>Range bound</w:t>
            </w:r>
          </w:p>
        </w:tc>
        <w:tc>
          <w:tcPr>
            <w:tcW w:w="5670" w:type="dxa"/>
          </w:tcPr>
          <w:p w14:paraId="4C7F8C44" w14:textId="77777777" w:rsidR="00D20062" w:rsidRDefault="00D20062">
            <w:pPr>
              <w:pStyle w:val="TAH"/>
              <w:rPr>
                <w:lang w:eastAsia="ja-JP"/>
              </w:rPr>
            </w:pPr>
            <w:r>
              <w:rPr>
                <w:lang w:eastAsia="ja-JP"/>
              </w:rPr>
              <w:t>Explanation</w:t>
            </w:r>
          </w:p>
        </w:tc>
      </w:tr>
      <w:tr w:rsidR="00D20062" w14:paraId="7D6B365C" w14:textId="77777777">
        <w:trPr>
          <w:jc w:val="center"/>
        </w:trPr>
        <w:tc>
          <w:tcPr>
            <w:tcW w:w="3686" w:type="dxa"/>
          </w:tcPr>
          <w:p w14:paraId="0D7D08A9" w14:textId="17541466" w:rsidR="00D20062" w:rsidRDefault="00D20062">
            <w:pPr>
              <w:pStyle w:val="TAL"/>
              <w:rPr>
                <w:lang w:eastAsia="ja-JP"/>
              </w:rPr>
            </w:pPr>
            <w:r>
              <w:rPr>
                <w:lang w:eastAsia="ja-JP"/>
              </w:rPr>
              <w:t>maxnoof</w:t>
            </w:r>
            <w:ins w:id="30" w:author="Ericsson User" w:date="2023-09-28T13:42:00Z">
              <w:r w:rsidR="00A91FAB">
                <w:rPr>
                  <w:lang w:val="en-US" w:eastAsia="ja-JP"/>
                </w:rPr>
                <w:t>UEsfor</w:t>
              </w:r>
            </w:ins>
            <w:r>
              <w:rPr>
                <w:lang w:eastAsia="ja-JP"/>
              </w:rPr>
              <w:t>RAReportIndications</w:t>
            </w:r>
          </w:p>
        </w:tc>
        <w:tc>
          <w:tcPr>
            <w:tcW w:w="5670" w:type="dxa"/>
          </w:tcPr>
          <w:p w14:paraId="10C1FF48" w14:textId="0EDC3454" w:rsidR="00D20062" w:rsidRDefault="00D20062">
            <w:pPr>
              <w:pStyle w:val="TAL"/>
              <w:rPr>
                <w:lang w:eastAsia="ja-JP"/>
              </w:rPr>
            </w:pPr>
            <w:r>
              <w:rPr>
                <w:lang w:eastAsia="ja-JP"/>
              </w:rPr>
              <w:t>Maximum number of</w:t>
            </w:r>
            <w:ins w:id="31" w:author="Ericsson User" w:date="2023-09-28T13:43:00Z">
              <w:r>
                <w:rPr>
                  <w:lang w:val="en-US" w:eastAsia="ja-JP"/>
                </w:rPr>
                <w:t xml:space="preserve"> </w:t>
              </w:r>
              <w:r w:rsidR="002D17E1">
                <w:rPr>
                  <w:lang w:val="en-US" w:eastAsia="ja-JP"/>
                </w:rPr>
                <w:t>UEs</w:t>
              </w:r>
              <w:r>
                <w:rPr>
                  <w:lang w:val="en-US" w:eastAsia="ja-JP"/>
                </w:rPr>
                <w:t xml:space="preserve"> from which S-NG-RAN node is interested to collect RA report</w:t>
              </w:r>
            </w:ins>
            <w:del w:id="32" w:author="Ericsson User" w:date="2023-09-28T13:43:00Z">
              <w:r w:rsidDel="002D17E1">
                <w:rPr>
                  <w:lang w:eastAsia="ja-JP"/>
                </w:rPr>
                <w:delText xml:space="preserve"> RA Report indications in the message</w:delText>
              </w:r>
            </w:del>
            <w:r>
              <w:rPr>
                <w:lang w:eastAsia="ja-JP"/>
              </w:rPr>
              <w:t xml:space="preserve">. Value is </w:t>
            </w:r>
            <w:del w:id="33" w:author="Ericsson User" w:date="2023-09-28T13:43:00Z">
              <w:r w:rsidDel="00D20062">
                <w:rPr>
                  <w:lang w:eastAsia="ja-JP"/>
                </w:rPr>
                <w:delText>FFS</w:delText>
              </w:r>
            </w:del>
            <w:ins w:id="34" w:author="Ericsson User" w:date="2023-09-28T13:43:00Z">
              <w:r>
                <w:rPr>
                  <w:lang w:val="en-US" w:eastAsia="ja-JP"/>
                </w:rPr>
                <w:t>32</w:t>
              </w:r>
            </w:ins>
            <w:r>
              <w:rPr>
                <w:lang w:eastAsia="ja-JP"/>
              </w:rPr>
              <w:t>.</w:t>
            </w:r>
          </w:p>
        </w:tc>
      </w:tr>
    </w:tbl>
    <w:p w14:paraId="3ED7C9FC" w14:textId="6F6E5063" w:rsidR="00D20062" w:rsidRDefault="00D20062" w:rsidP="00D20062"/>
    <w:p w14:paraId="1988C040" w14:textId="77777777" w:rsidR="009E35EB" w:rsidRPr="00FD0425" w:rsidRDefault="009E35EB" w:rsidP="009E35EB">
      <w:pPr>
        <w:pStyle w:val="Heading3"/>
      </w:pPr>
      <w:bookmarkStart w:id="35" w:name="_Toc20955408"/>
      <w:bookmarkStart w:id="36" w:name="_Toc29991616"/>
      <w:bookmarkStart w:id="37" w:name="_Toc36556019"/>
      <w:bookmarkStart w:id="38" w:name="_Toc44497804"/>
      <w:bookmarkStart w:id="39" w:name="_Toc45108191"/>
      <w:bookmarkStart w:id="40" w:name="_Toc45901811"/>
      <w:bookmarkStart w:id="41" w:name="_Toc51850892"/>
      <w:bookmarkStart w:id="42" w:name="_Toc56693896"/>
      <w:bookmarkStart w:id="43" w:name="_Toc64447440"/>
      <w:bookmarkStart w:id="44" w:name="_Toc66286934"/>
      <w:bookmarkStart w:id="45" w:name="_Toc74151632"/>
      <w:bookmarkStart w:id="46" w:name="_Toc88654106"/>
      <w:bookmarkStart w:id="47" w:name="_Toc97904462"/>
      <w:bookmarkStart w:id="48" w:name="_Toc98868600"/>
      <w:bookmarkStart w:id="49" w:name="_Toc105174886"/>
      <w:bookmarkStart w:id="50" w:name="_Toc106109723"/>
      <w:bookmarkStart w:id="51" w:name="_Toc113825545"/>
      <w:bookmarkStart w:id="52" w:name="_Toc120033702"/>
      <w:bookmarkStart w:id="53" w:name="_Hlk146281008"/>
      <w:r w:rsidRPr="00FD0425">
        <w:t>9.3.5</w:t>
      </w:r>
      <w:r w:rsidRPr="00FD0425">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E44204E" w14:textId="77777777" w:rsidR="009E35EB" w:rsidRPr="00FD0425" w:rsidRDefault="009E35EB" w:rsidP="009E35EB">
      <w:pPr>
        <w:pStyle w:val="PL"/>
        <w:rPr>
          <w:noProof w:val="0"/>
          <w:snapToGrid w:val="0"/>
        </w:rPr>
      </w:pPr>
      <w:bookmarkStart w:id="54" w:name="_Hlk146281043"/>
      <w:bookmarkEnd w:id="53"/>
      <w:r w:rsidRPr="00FD0425">
        <w:rPr>
          <w:noProof w:val="0"/>
          <w:snapToGrid w:val="0"/>
        </w:rPr>
        <w:t>-- ASN1START</w:t>
      </w:r>
    </w:p>
    <w:p w14:paraId="06982E00" w14:textId="77777777" w:rsidR="009E35EB" w:rsidRPr="00FD0425" w:rsidRDefault="009E35EB" w:rsidP="009E35EB">
      <w:pPr>
        <w:pStyle w:val="PL"/>
      </w:pPr>
      <w:r w:rsidRPr="00FD0425">
        <w:t>-- **************************************************************</w:t>
      </w:r>
    </w:p>
    <w:p w14:paraId="17296B6D" w14:textId="77777777" w:rsidR="009E35EB" w:rsidRPr="00FD0425" w:rsidRDefault="009E35EB" w:rsidP="009E35EB">
      <w:pPr>
        <w:pStyle w:val="PL"/>
      </w:pPr>
      <w:r w:rsidRPr="00FD0425">
        <w:t>--</w:t>
      </w:r>
    </w:p>
    <w:p w14:paraId="2B0AFBA2" w14:textId="77777777" w:rsidR="009E35EB" w:rsidRPr="00FD0425" w:rsidRDefault="009E35EB" w:rsidP="009E35EB">
      <w:pPr>
        <w:pStyle w:val="PL"/>
      </w:pPr>
      <w:r w:rsidRPr="00FD0425">
        <w:t>-- Information Element Definitions</w:t>
      </w:r>
    </w:p>
    <w:p w14:paraId="5F6430D2" w14:textId="77777777" w:rsidR="009E35EB" w:rsidRPr="00FD0425" w:rsidRDefault="009E35EB" w:rsidP="009E35EB">
      <w:pPr>
        <w:pStyle w:val="PL"/>
      </w:pPr>
      <w:r w:rsidRPr="00FD0425">
        <w:t>--</w:t>
      </w:r>
    </w:p>
    <w:p w14:paraId="21B1C042" w14:textId="77777777" w:rsidR="009E35EB" w:rsidRPr="00FD0425" w:rsidRDefault="009E35EB" w:rsidP="009E35EB">
      <w:pPr>
        <w:pStyle w:val="PL"/>
      </w:pPr>
      <w:r w:rsidRPr="00FD0425">
        <w:t>-- **************************************************************</w:t>
      </w:r>
    </w:p>
    <w:p w14:paraId="3B2960E5" w14:textId="77777777" w:rsidR="009E35EB" w:rsidRPr="00FD0425" w:rsidRDefault="009E35EB" w:rsidP="009E35EB">
      <w:pPr>
        <w:pStyle w:val="PL"/>
      </w:pPr>
    </w:p>
    <w:p w14:paraId="3D76FE85" w14:textId="77777777" w:rsidR="009E35EB" w:rsidRPr="00FD0425" w:rsidRDefault="009E35EB" w:rsidP="009E35EB">
      <w:pPr>
        <w:pStyle w:val="PL"/>
      </w:pPr>
      <w:r w:rsidRPr="00FD0425">
        <w:t>XnAP-IEs {</w:t>
      </w:r>
    </w:p>
    <w:p w14:paraId="190EF92E" w14:textId="77777777" w:rsidR="009E35EB" w:rsidRPr="00FD0425" w:rsidRDefault="009E35EB" w:rsidP="009E35EB">
      <w:pPr>
        <w:pStyle w:val="PL"/>
      </w:pPr>
      <w:r w:rsidRPr="00FD0425">
        <w:t>itu-t (0) identified-organization (4) etsi (0) mobileDomain (0)</w:t>
      </w:r>
    </w:p>
    <w:p w14:paraId="6E7A0A69" w14:textId="77777777" w:rsidR="009E35EB" w:rsidRPr="00FD0425" w:rsidRDefault="009E35EB" w:rsidP="009E35EB">
      <w:pPr>
        <w:pStyle w:val="PL"/>
      </w:pPr>
      <w:r w:rsidRPr="00FD0425">
        <w:t>ngran-access (22) modules (3) xnap (2) version1 (1) xnap-IEs (2) }</w:t>
      </w:r>
    </w:p>
    <w:p w14:paraId="5AEE60E5" w14:textId="77777777" w:rsidR="009E35EB" w:rsidRPr="00FD0425" w:rsidRDefault="009E35EB" w:rsidP="009E35EB">
      <w:pPr>
        <w:pStyle w:val="PL"/>
      </w:pPr>
    </w:p>
    <w:p w14:paraId="060809B0" w14:textId="77777777" w:rsidR="009E35EB" w:rsidRPr="00FD0425" w:rsidRDefault="009E35EB" w:rsidP="009E35EB">
      <w:pPr>
        <w:pStyle w:val="PL"/>
      </w:pPr>
      <w:r w:rsidRPr="00FD0425">
        <w:t>DEFINITIONS AUTOMATIC TAGS ::=</w:t>
      </w:r>
    </w:p>
    <w:p w14:paraId="7D6845E7" w14:textId="77777777" w:rsidR="009E35EB" w:rsidRPr="00FD0425" w:rsidRDefault="009E35EB" w:rsidP="009E35EB">
      <w:pPr>
        <w:pStyle w:val="PL"/>
      </w:pPr>
    </w:p>
    <w:p w14:paraId="244EAC20" w14:textId="77777777" w:rsidR="009E35EB" w:rsidRPr="00FD0425" w:rsidRDefault="009E35EB" w:rsidP="009E35EB">
      <w:pPr>
        <w:pStyle w:val="PL"/>
      </w:pPr>
      <w:r w:rsidRPr="00FD0425">
        <w:t>BEGIN</w:t>
      </w:r>
    </w:p>
    <w:p w14:paraId="792E0F2E" w14:textId="77777777" w:rsidR="009E35EB" w:rsidRPr="00FD0425" w:rsidRDefault="009E35EB" w:rsidP="009E35EB">
      <w:pPr>
        <w:pStyle w:val="PL"/>
      </w:pPr>
    </w:p>
    <w:p w14:paraId="77094374" w14:textId="77777777" w:rsidR="009E35EB" w:rsidRPr="00FD0425" w:rsidRDefault="009E35EB" w:rsidP="009E35EB">
      <w:pPr>
        <w:pStyle w:val="PL"/>
      </w:pPr>
      <w:r w:rsidRPr="00FD0425">
        <w:t>IMPORTS</w:t>
      </w:r>
    </w:p>
    <w:p w14:paraId="396DC123" w14:textId="77777777" w:rsidR="009E35EB" w:rsidRPr="00CE63E2" w:rsidRDefault="009E35EB" w:rsidP="009E35E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54"/>
    <w:p w14:paraId="2E4F49FB" w14:textId="77777777" w:rsidR="009E35EB" w:rsidRDefault="009E35EB" w:rsidP="009E35EB">
      <w:pPr>
        <w:pStyle w:val="PL"/>
        <w:rPr>
          <w:rFonts w:eastAsia="DengXian"/>
        </w:rPr>
      </w:pPr>
      <w:r>
        <w:rPr>
          <w:rFonts w:eastAsia="DengXian"/>
        </w:rPr>
        <w:tab/>
      </w:r>
      <w:r>
        <w:rPr>
          <w:szCs w:val="21"/>
        </w:rPr>
        <w:t>maxnoofRBsetsPerCell1</w:t>
      </w:r>
      <w:r>
        <w:rPr>
          <w:rFonts w:eastAsia="DengXian"/>
        </w:rPr>
        <w:t>,</w:t>
      </w:r>
    </w:p>
    <w:p w14:paraId="32D5E2FF" w14:textId="77777777" w:rsidR="009E35EB" w:rsidRPr="00995129" w:rsidRDefault="009E35EB" w:rsidP="009E35EB">
      <w:pPr>
        <w:pStyle w:val="PL"/>
        <w:rPr>
          <w:rFonts w:eastAsia="SimSun"/>
        </w:rPr>
      </w:pPr>
      <w:r>
        <w:rPr>
          <w:rFonts w:eastAsia="SimSun"/>
          <w:lang w:val="en-US" w:eastAsia="zh-CN"/>
        </w:rPr>
        <w:tab/>
      </w:r>
      <w:r w:rsidRPr="003F00B2">
        <w:t>maxnoofTargetSNsMinusOne</w:t>
      </w:r>
      <w:r w:rsidRPr="00995129">
        <w:rPr>
          <w:rFonts w:eastAsia="SimSun"/>
        </w:rPr>
        <w:t>,</w:t>
      </w:r>
    </w:p>
    <w:p w14:paraId="52722F0C" w14:textId="77777777" w:rsidR="009E35EB" w:rsidRDefault="009E35EB" w:rsidP="009E35EB">
      <w:pPr>
        <w:pStyle w:val="PL"/>
        <w:rPr>
          <w:ins w:id="55" w:author="Samsung" w:date="2023-05-10T14:25:00Z"/>
          <w:rFonts w:eastAsia="SimSun"/>
        </w:rPr>
      </w:pPr>
      <w:r w:rsidRPr="00995129">
        <w:rPr>
          <w:rFonts w:eastAsia="SimSun"/>
        </w:rPr>
        <w:tab/>
        <w:t>maxnoofThresholdsForExcessPacketDelay</w:t>
      </w:r>
      <w:ins w:id="56" w:author="Samsung" w:date="2023-05-10T14:25:00Z">
        <w:r>
          <w:rPr>
            <w:rFonts w:eastAsia="SimSun"/>
          </w:rPr>
          <w:t>,</w:t>
        </w:r>
      </w:ins>
    </w:p>
    <w:p w14:paraId="0183B41B" w14:textId="77777777" w:rsidR="009E35EB" w:rsidRDefault="009E35EB" w:rsidP="009E35EB">
      <w:pPr>
        <w:pStyle w:val="PL"/>
        <w:rPr>
          <w:snapToGrid w:val="0"/>
        </w:rPr>
      </w:pPr>
      <w:r>
        <w:rPr>
          <w:rFonts w:eastAsia="SimSun"/>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34A133FF" w14:textId="0CFA9603" w:rsidR="009E35EB" w:rsidRDefault="009E35EB" w:rsidP="009E35EB">
      <w:pPr>
        <w:pStyle w:val="PL"/>
        <w:rPr>
          <w:rFonts w:eastAsia="SimSun"/>
        </w:rPr>
      </w:pPr>
      <w:bookmarkStart w:id="57" w:name="_Hlk133929443"/>
      <w:r>
        <w:rPr>
          <w:rFonts w:eastAsia="SimSun"/>
        </w:rPr>
        <w:tab/>
        <w:t>maxnoof</w:t>
      </w:r>
      <w:ins w:id="58" w:author="Ericsson User" w:date="2023-09-28T13:43:00Z">
        <w:r w:rsidR="00573574">
          <w:rPr>
            <w:rFonts w:eastAsia="SimSun"/>
          </w:rPr>
          <w:t>UEsfor</w:t>
        </w:r>
      </w:ins>
      <w:r>
        <w:rPr>
          <w:rFonts w:eastAsia="SimSun"/>
        </w:rPr>
        <w:t>RAReport</w:t>
      </w:r>
      <w:r>
        <w:rPr>
          <w:lang w:eastAsia="ja-JP"/>
        </w:rPr>
        <w:t>Indication</w:t>
      </w:r>
      <w:r>
        <w:rPr>
          <w:rFonts w:eastAsia="SimSun"/>
        </w:rPr>
        <w:t>s</w:t>
      </w:r>
      <w:bookmarkEnd w:id="57"/>
      <w:r>
        <w:rPr>
          <w:rFonts w:eastAsia="SimSun"/>
        </w:rPr>
        <w:t>,</w:t>
      </w:r>
    </w:p>
    <w:p w14:paraId="27547C5B" w14:textId="77777777" w:rsidR="009E35EB" w:rsidRDefault="009E35EB" w:rsidP="009E35EB">
      <w:pPr>
        <w:pStyle w:val="PL"/>
        <w:rPr>
          <w:lang w:eastAsia="ja-JP"/>
        </w:rPr>
      </w:pPr>
      <w:r>
        <w:rPr>
          <w:lang w:eastAsia="ja-JP"/>
        </w:rPr>
        <w:tab/>
        <w:t>maxnoofPSCellsinCPAC,</w:t>
      </w:r>
    </w:p>
    <w:p w14:paraId="6F336F4F" w14:textId="77777777" w:rsidR="009E35EB" w:rsidRDefault="009E35EB" w:rsidP="009E35EB">
      <w:pPr>
        <w:pStyle w:val="PL"/>
        <w:rPr>
          <w:rFonts w:eastAsia="SimSun"/>
          <w:lang w:val="en-US" w:eastAsia="zh-CN"/>
        </w:rPr>
      </w:pPr>
      <w:r>
        <w:rPr>
          <w:lang w:eastAsia="ja-JP"/>
        </w:rPr>
        <w:tab/>
        <w:t>maxnoofCPAC</w:t>
      </w:r>
      <w:r>
        <w:rPr>
          <w:lang w:eastAsia="zh-CN"/>
        </w:rPr>
        <w:t>executioncond</w:t>
      </w:r>
    </w:p>
    <w:p w14:paraId="23420D65" w14:textId="77777777" w:rsidR="009E35EB" w:rsidRPr="00FD0425" w:rsidRDefault="009E35EB" w:rsidP="009E35EB">
      <w:pPr>
        <w:pStyle w:val="PL"/>
      </w:pPr>
    </w:p>
    <w:p w14:paraId="380895E9" w14:textId="77777777" w:rsidR="009E35EB" w:rsidRPr="00FD0425" w:rsidRDefault="009E35EB" w:rsidP="009E35EB">
      <w:pPr>
        <w:pStyle w:val="PL"/>
      </w:pPr>
      <w:r w:rsidRPr="00FD0425">
        <w:t>FROM XnAP-Constants</w:t>
      </w:r>
    </w:p>
    <w:p w14:paraId="0283B249" w14:textId="77777777" w:rsidR="009E35EB" w:rsidRPr="00FD0425" w:rsidRDefault="009E35EB" w:rsidP="009E35EB">
      <w:pPr>
        <w:pStyle w:val="PL"/>
        <w:outlineLvl w:val="3"/>
      </w:pPr>
    </w:p>
    <w:p w14:paraId="3DCEE6DA" w14:textId="77777777" w:rsidR="009E35EB" w:rsidRPr="00CE63E2" w:rsidRDefault="009E35EB" w:rsidP="009E35E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7B150F" w14:textId="77777777" w:rsidR="009E35EB" w:rsidRPr="00FD0425" w:rsidRDefault="009E35EB" w:rsidP="009E35EB">
      <w:pPr>
        <w:pStyle w:val="PL"/>
        <w:outlineLvl w:val="3"/>
      </w:pPr>
      <w:r w:rsidRPr="00FD0425">
        <w:t>-- R</w:t>
      </w:r>
    </w:p>
    <w:p w14:paraId="1DE3AE74" w14:textId="77777777" w:rsidR="009E35EB" w:rsidRPr="00FD0425" w:rsidRDefault="009E35EB" w:rsidP="009E35EB">
      <w:pPr>
        <w:pStyle w:val="PL"/>
        <w:rPr>
          <w:noProof w:val="0"/>
          <w:snapToGrid w:val="0"/>
          <w:lang w:eastAsia="zh-CN"/>
        </w:rPr>
      </w:pPr>
    </w:p>
    <w:p w14:paraId="43E36192" w14:textId="77777777" w:rsidR="009E35EB" w:rsidRPr="00FD0425" w:rsidRDefault="009E35EB" w:rsidP="009E35EB">
      <w:pPr>
        <w:pStyle w:val="PL"/>
      </w:pPr>
    </w:p>
    <w:p w14:paraId="0522FDF4" w14:textId="26958EFE" w:rsidR="009E35EB" w:rsidRDefault="009E35EB" w:rsidP="009E35EB">
      <w:pPr>
        <w:pStyle w:val="PL"/>
      </w:pPr>
      <w:bookmarkStart w:id="59" w:name="_Hlk146280959"/>
      <w:r>
        <w:t>RaReportIndication</w:t>
      </w:r>
      <w:r w:rsidRPr="00FD0425">
        <w:t>List ::= SEQUENCE (SIZE(1..maxnoof</w:t>
      </w:r>
      <w:ins w:id="60" w:author="Ericsson User" w:date="2023-09-28T13:43:00Z">
        <w:r w:rsidR="00573574">
          <w:t>UE</w:t>
        </w:r>
      </w:ins>
      <w:ins w:id="61" w:author="Ericsson User" w:date="2023-09-28T13:44:00Z">
        <w:r w:rsidR="00573574">
          <w:t>sfor</w:t>
        </w:r>
      </w:ins>
      <w:r>
        <w:t>RaReportIndications</w:t>
      </w:r>
      <w:r w:rsidRPr="00FD0425">
        <w:t xml:space="preserve">)) OF </w:t>
      </w:r>
      <w:r>
        <w:t>RaReportIndication</w:t>
      </w:r>
      <w:ins w:id="62" w:author="Ericsson User" w:date="2023-09-28T13:44:00Z">
        <w:r>
          <w:t>List</w:t>
        </w:r>
      </w:ins>
      <w:r w:rsidRPr="00FD0425">
        <w:t>-Item</w:t>
      </w:r>
    </w:p>
    <w:p w14:paraId="2A7519F0" w14:textId="77777777" w:rsidR="009E35EB" w:rsidRPr="00887584" w:rsidRDefault="009E35EB" w:rsidP="009E35EB">
      <w:pPr>
        <w:pStyle w:val="PL"/>
      </w:pPr>
    </w:p>
    <w:p w14:paraId="6970CAAD" w14:textId="66B1A97D" w:rsidR="009E35EB" w:rsidRDefault="009E35EB" w:rsidP="009E35EB">
      <w:pPr>
        <w:pStyle w:val="PL"/>
      </w:pPr>
      <w:r>
        <w:t>RaReportIndication</w:t>
      </w:r>
      <w:ins w:id="63" w:author="Ericsson User" w:date="2023-09-28T13:44:00Z">
        <w:r>
          <w:t>List</w:t>
        </w:r>
      </w:ins>
      <w:r>
        <w:t>-Item ::= SEQUENCE {</w:t>
      </w:r>
    </w:p>
    <w:p w14:paraId="271C3B6C" w14:textId="319844D7" w:rsidR="009E35EB" w:rsidRPr="007A490C" w:rsidRDefault="009E35EB" w:rsidP="009E35EB">
      <w:pPr>
        <w:pStyle w:val="PL"/>
        <w:rPr>
          <w:snapToGrid w:val="0"/>
        </w:rPr>
      </w:pPr>
      <w:r>
        <w:rPr>
          <w:snapToGrid w:val="0"/>
          <w:lang w:eastAsia="zh-CN"/>
        </w:rPr>
        <w:tab/>
      </w:r>
      <w:r>
        <w:rPr>
          <w:bCs/>
        </w:rPr>
        <w:t>m</w:t>
      </w:r>
      <w:r>
        <w:rPr>
          <w:rFonts w:hint="eastAsia"/>
          <w:bCs/>
        </w:rPr>
        <w:t>-NG-RAN-node-UE-XnAP-ID</w:t>
      </w:r>
      <w:r>
        <w:rPr>
          <w:snapToGrid w:val="0"/>
        </w:rPr>
        <w:tab/>
      </w:r>
      <w:r>
        <w:rPr>
          <w:snapToGrid w:val="0"/>
        </w:rPr>
        <w:tab/>
      </w:r>
      <w:r>
        <w:rPr>
          <w:snapToGrid w:val="0"/>
        </w:rPr>
        <w:tab/>
      </w:r>
      <w:r w:rsidRPr="00FD0425">
        <w:t>NG-RANnodeUEXnAPID</w:t>
      </w:r>
      <w:r>
        <w:rPr>
          <w:snapToGrid w:val="0"/>
        </w:rPr>
        <w:t>,</w:t>
      </w:r>
    </w:p>
    <w:p w14:paraId="01205948" w14:textId="77777777" w:rsidR="009E35EB" w:rsidRPr="006F4E95" w:rsidRDefault="009E35EB" w:rsidP="009E35EB">
      <w:pPr>
        <w:pStyle w:val="PL"/>
        <w:rPr>
          <w:lang w:val="fr-FR"/>
        </w:rPr>
      </w:pPr>
      <w:r>
        <w:tab/>
      </w:r>
      <w:r w:rsidRPr="006F4E95">
        <w:rPr>
          <w:lang w:val="fr-FR"/>
        </w:rPr>
        <w:t>iE-Extensions</w:t>
      </w:r>
      <w:r w:rsidRPr="006F4E95">
        <w:rPr>
          <w:lang w:val="fr-FR"/>
        </w:rPr>
        <w:tab/>
      </w:r>
      <w:r w:rsidRPr="006F4E95">
        <w:rPr>
          <w:lang w:val="fr-FR"/>
        </w:rPr>
        <w:tab/>
      </w:r>
      <w:r w:rsidRPr="006F4E95">
        <w:rPr>
          <w:lang w:val="fr-FR"/>
        </w:rPr>
        <w:tab/>
      </w:r>
      <w:r w:rsidRPr="006F4E95">
        <w:rPr>
          <w:lang w:val="fr-FR"/>
        </w:rPr>
        <w:tab/>
      </w:r>
      <w:r w:rsidRPr="006F4E95">
        <w:rPr>
          <w:lang w:val="fr-FR"/>
        </w:rPr>
        <w:tab/>
      </w:r>
      <w:r w:rsidRPr="006F4E95">
        <w:rPr>
          <w:lang w:val="fr-FR"/>
        </w:rPr>
        <w:tab/>
        <w:t>ProtocolExtensionContainer { { RaReportIndication-Item-ExtIEs} }</w:t>
      </w:r>
      <w:r w:rsidRPr="006F4E95">
        <w:rPr>
          <w:lang w:val="fr-FR"/>
        </w:rPr>
        <w:tab/>
        <w:t>OPTIONAL,</w:t>
      </w:r>
    </w:p>
    <w:p w14:paraId="510DD7BA" w14:textId="77777777" w:rsidR="009E35EB" w:rsidRDefault="009E35EB" w:rsidP="009E35EB">
      <w:pPr>
        <w:pStyle w:val="PL"/>
      </w:pPr>
      <w:r w:rsidRPr="006F4E95">
        <w:rPr>
          <w:lang w:val="fr-FR"/>
        </w:rPr>
        <w:tab/>
      </w:r>
      <w:r>
        <w:t>...</w:t>
      </w:r>
    </w:p>
    <w:p w14:paraId="1B19D9BC" w14:textId="77777777" w:rsidR="009E35EB" w:rsidRDefault="009E35EB" w:rsidP="009E35EB">
      <w:pPr>
        <w:pStyle w:val="PL"/>
      </w:pPr>
      <w:r>
        <w:t>}</w:t>
      </w:r>
    </w:p>
    <w:p w14:paraId="49C2B419" w14:textId="77777777" w:rsidR="009E35EB" w:rsidRDefault="009E35EB" w:rsidP="009E35EB">
      <w:pPr>
        <w:pStyle w:val="PL"/>
      </w:pPr>
    </w:p>
    <w:p w14:paraId="4D8402C4" w14:textId="77777777" w:rsidR="009E35EB" w:rsidRDefault="009E35EB" w:rsidP="009E35EB">
      <w:pPr>
        <w:pStyle w:val="PL"/>
      </w:pPr>
      <w:r>
        <w:t>RaReportIndication-Item-ExtIEs XNAP-PROTOCOL-EXTENSION ::= {</w:t>
      </w:r>
    </w:p>
    <w:p w14:paraId="5C6AF151" w14:textId="77777777" w:rsidR="009E35EB" w:rsidRDefault="009E35EB" w:rsidP="009E35EB">
      <w:pPr>
        <w:pStyle w:val="PL"/>
      </w:pPr>
      <w:r>
        <w:tab/>
        <w:t>...</w:t>
      </w:r>
    </w:p>
    <w:p w14:paraId="0DB8A1A5" w14:textId="77777777" w:rsidR="009E35EB" w:rsidRPr="00FD0425" w:rsidRDefault="009E35EB" w:rsidP="009E35EB">
      <w:pPr>
        <w:pStyle w:val="PL"/>
      </w:pPr>
      <w:r>
        <w:t>}</w:t>
      </w:r>
    </w:p>
    <w:bookmarkEnd w:id="59"/>
    <w:p w14:paraId="7F1DFC06" w14:textId="77777777" w:rsidR="009E35EB" w:rsidRDefault="009E35EB" w:rsidP="009E35EB">
      <w:pPr>
        <w:pStyle w:val="PL"/>
      </w:pPr>
    </w:p>
    <w:p w14:paraId="3C5A5E27" w14:textId="77777777" w:rsidR="009E35EB" w:rsidRDefault="009E35EB" w:rsidP="009E35EB">
      <w:pPr>
        <w:pStyle w:val="PL"/>
      </w:pPr>
    </w:p>
    <w:p w14:paraId="71DACE43" w14:textId="77777777" w:rsidR="009E35EB" w:rsidRDefault="009E35EB" w:rsidP="009E35EB">
      <w:pPr>
        <w:pStyle w:val="PL"/>
      </w:pPr>
    </w:p>
    <w:p w14:paraId="04EBA66A" w14:textId="77777777" w:rsidR="009E35EB" w:rsidRPr="00CE63E2" w:rsidRDefault="009E35EB" w:rsidP="009E35E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5BF31F" w14:textId="77777777" w:rsidR="009E35EB" w:rsidRPr="00FD0425" w:rsidRDefault="009E35EB" w:rsidP="009E35EB">
      <w:pPr>
        <w:pStyle w:val="Heading3"/>
      </w:pPr>
      <w:bookmarkStart w:id="64" w:name="_Toc20955410"/>
      <w:bookmarkStart w:id="65" w:name="_Toc29991618"/>
      <w:bookmarkStart w:id="66" w:name="_Toc36556021"/>
      <w:bookmarkStart w:id="67" w:name="_Toc44497806"/>
      <w:bookmarkStart w:id="68" w:name="_Toc45108193"/>
      <w:bookmarkStart w:id="69" w:name="_Toc45901813"/>
      <w:bookmarkStart w:id="70" w:name="_Toc51850894"/>
      <w:bookmarkStart w:id="71" w:name="_Toc56693898"/>
      <w:bookmarkStart w:id="72" w:name="_Toc64447442"/>
      <w:bookmarkStart w:id="73" w:name="_Toc66286936"/>
      <w:bookmarkStart w:id="74" w:name="_Toc74151634"/>
      <w:bookmarkStart w:id="75" w:name="_Toc88654108"/>
      <w:bookmarkStart w:id="76" w:name="_Toc97904464"/>
      <w:bookmarkStart w:id="77" w:name="_Toc98868602"/>
      <w:bookmarkStart w:id="78" w:name="_Toc105174888"/>
      <w:bookmarkStart w:id="79" w:name="_Toc106109725"/>
      <w:bookmarkStart w:id="80" w:name="_Toc113825547"/>
      <w:bookmarkStart w:id="81" w:name="_Toc120033704"/>
      <w:bookmarkStart w:id="82" w:name="_Hlk146281358"/>
      <w:r w:rsidRPr="00FD0425">
        <w:t>9.3.7</w:t>
      </w:r>
      <w:r w:rsidRPr="00FD0425">
        <w:tab/>
        <w:t>Constant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58AC916" w14:textId="77777777" w:rsidR="009E35EB" w:rsidRPr="00FD0425" w:rsidRDefault="009E35EB" w:rsidP="009E35EB">
      <w:pPr>
        <w:pStyle w:val="PL"/>
        <w:rPr>
          <w:noProof w:val="0"/>
          <w:snapToGrid w:val="0"/>
        </w:rPr>
      </w:pPr>
      <w:r w:rsidRPr="00FD0425">
        <w:rPr>
          <w:noProof w:val="0"/>
          <w:snapToGrid w:val="0"/>
        </w:rPr>
        <w:t>-- ASN1START</w:t>
      </w:r>
    </w:p>
    <w:p w14:paraId="185143EF" w14:textId="77777777" w:rsidR="009E35EB" w:rsidRPr="00FD0425" w:rsidRDefault="009E35EB" w:rsidP="009E35EB">
      <w:pPr>
        <w:pStyle w:val="PL"/>
      </w:pPr>
      <w:r w:rsidRPr="00FD0425">
        <w:t>-- **************************************************************</w:t>
      </w:r>
    </w:p>
    <w:p w14:paraId="00A7F3BB" w14:textId="77777777" w:rsidR="009E35EB" w:rsidRPr="00FD0425" w:rsidRDefault="009E35EB" w:rsidP="009E35EB">
      <w:pPr>
        <w:pStyle w:val="PL"/>
      </w:pPr>
      <w:r w:rsidRPr="00FD0425">
        <w:t>--</w:t>
      </w:r>
    </w:p>
    <w:p w14:paraId="463E007C" w14:textId="77777777" w:rsidR="009E35EB" w:rsidRPr="00FD0425" w:rsidRDefault="009E35EB" w:rsidP="009E35EB">
      <w:pPr>
        <w:pStyle w:val="PL"/>
      </w:pPr>
      <w:r w:rsidRPr="00FD0425">
        <w:t>-- Constant definitions</w:t>
      </w:r>
    </w:p>
    <w:p w14:paraId="53A56DB0" w14:textId="77777777" w:rsidR="009E35EB" w:rsidRPr="00FD0425" w:rsidRDefault="009E35EB" w:rsidP="009E35EB">
      <w:pPr>
        <w:pStyle w:val="PL"/>
      </w:pPr>
      <w:r w:rsidRPr="00FD0425">
        <w:t>--</w:t>
      </w:r>
    </w:p>
    <w:p w14:paraId="0C6DD9AC" w14:textId="77777777" w:rsidR="009E35EB" w:rsidRPr="00FD0425" w:rsidRDefault="009E35EB" w:rsidP="009E35EB">
      <w:pPr>
        <w:pStyle w:val="PL"/>
      </w:pPr>
      <w:r w:rsidRPr="00FD0425">
        <w:t>-- **************************************************************</w:t>
      </w:r>
    </w:p>
    <w:p w14:paraId="6D446210" w14:textId="77777777" w:rsidR="009E35EB" w:rsidRPr="00FD0425" w:rsidRDefault="009E35EB" w:rsidP="009E35EB">
      <w:pPr>
        <w:pStyle w:val="PL"/>
      </w:pPr>
    </w:p>
    <w:p w14:paraId="7373040F" w14:textId="77777777" w:rsidR="009E35EB" w:rsidRPr="00FD0425" w:rsidRDefault="009E35EB" w:rsidP="009E35EB">
      <w:pPr>
        <w:pStyle w:val="PL"/>
      </w:pPr>
      <w:r w:rsidRPr="00FD0425">
        <w:t>XnAP-Constants {</w:t>
      </w:r>
    </w:p>
    <w:p w14:paraId="1E6FA438" w14:textId="77777777" w:rsidR="009E35EB" w:rsidRPr="00FD0425" w:rsidRDefault="009E35EB" w:rsidP="009E35EB">
      <w:pPr>
        <w:pStyle w:val="PL"/>
      </w:pPr>
      <w:r w:rsidRPr="00FD0425">
        <w:t>itu-t (0) identified-organization (4) etsi (0) mobileDomain (0)</w:t>
      </w:r>
    </w:p>
    <w:p w14:paraId="3BFBBA0E" w14:textId="77777777" w:rsidR="009E35EB" w:rsidRPr="00FD0425" w:rsidRDefault="009E35EB" w:rsidP="009E35EB">
      <w:pPr>
        <w:pStyle w:val="PL"/>
      </w:pPr>
      <w:r w:rsidRPr="00FD0425">
        <w:t>ngran-Access (22) modules (3) xnap (2) version1 (1) xnap-Constants (4) }</w:t>
      </w:r>
    </w:p>
    <w:p w14:paraId="431D9064" w14:textId="77777777" w:rsidR="009E35EB" w:rsidRPr="00FD0425" w:rsidRDefault="009E35EB" w:rsidP="009E35EB">
      <w:pPr>
        <w:pStyle w:val="PL"/>
      </w:pPr>
    </w:p>
    <w:p w14:paraId="603915FB" w14:textId="77777777" w:rsidR="009E35EB" w:rsidRPr="00FD0425" w:rsidRDefault="009E35EB" w:rsidP="009E35EB">
      <w:pPr>
        <w:pStyle w:val="PL"/>
      </w:pPr>
      <w:r w:rsidRPr="00FD0425">
        <w:t>DEFINITIONS AUTOMATIC TAGS ::=</w:t>
      </w:r>
    </w:p>
    <w:p w14:paraId="090D2D3B" w14:textId="77777777" w:rsidR="009E35EB" w:rsidRPr="00FD0425" w:rsidRDefault="009E35EB" w:rsidP="009E35EB">
      <w:pPr>
        <w:pStyle w:val="PL"/>
      </w:pPr>
    </w:p>
    <w:p w14:paraId="598CEB40" w14:textId="77777777" w:rsidR="009E35EB" w:rsidRPr="00FD0425" w:rsidRDefault="009E35EB" w:rsidP="009E35EB">
      <w:pPr>
        <w:pStyle w:val="PL"/>
      </w:pPr>
      <w:r w:rsidRPr="00FD0425">
        <w:t>BEGIN</w:t>
      </w:r>
    </w:p>
    <w:p w14:paraId="724DFCEA" w14:textId="77777777" w:rsidR="009E35EB" w:rsidRPr="00CE63E2" w:rsidRDefault="009E35EB" w:rsidP="009E35E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EC9964" w14:textId="77777777" w:rsidR="009E35EB" w:rsidRPr="00FD0425" w:rsidRDefault="009E35EB" w:rsidP="009E35EB">
      <w:pPr>
        <w:pStyle w:val="PL"/>
      </w:pPr>
      <w:r w:rsidRPr="00FD0425">
        <w:t>-- **************************************************************</w:t>
      </w:r>
    </w:p>
    <w:p w14:paraId="73C558E2" w14:textId="77777777" w:rsidR="009E35EB" w:rsidRPr="00FD0425" w:rsidRDefault="009E35EB" w:rsidP="009E35EB">
      <w:pPr>
        <w:pStyle w:val="PL"/>
      </w:pPr>
      <w:r w:rsidRPr="00FD0425">
        <w:t>--</w:t>
      </w:r>
    </w:p>
    <w:p w14:paraId="74EFC1D8" w14:textId="77777777" w:rsidR="009E35EB" w:rsidRPr="00FD0425" w:rsidRDefault="009E35EB" w:rsidP="009E35EB">
      <w:pPr>
        <w:pStyle w:val="PL"/>
        <w:outlineLvl w:val="3"/>
      </w:pPr>
      <w:r w:rsidRPr="00FD0425">
        <w:t>-- Lists</w:t>
      </w:r>
    </w:p>
    <w:p w14:paraId="2CEC8377" w14:textId="77777777" w:rsidR="009E35EB" w:rsidRPr="00FD0425" w:rsidRDefault="009E35EB" w:rsidP="009E35EB">
      <w:pPr>
        <w:pStyle w:val="PL"/>
      </w:pPr>
      <w:r w:rsidRPr="00FD0425">
        <w:t>--</w:t>
      </w:r>
    </w:p>
    <w:p w14:paraId="087C39C9" w14:textId="77777777" w:rsidR="009E35EB" w:rsidRPr="00FD0425" w:rsidRDefault="009E35EB" w:rsidP="009E35EB">
      <w:pPr>
        <w:pStyle w:val="PL"/>
      </w:pPr>
      <w:r w:rsidRPr="00FD0425">
        <w:t>-- **************************************************************</w:t>
      </w:r>
    </w:p>
    <w:p w14:paraId="135C3CAC" w14:textId="77777777" w:rsidR="0092271E" w:rsidRPr="00CE63E2" w:rsidRDefault="0092271E" w:rsidP="009227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C1876C" w14:textId="77777777" w:rsidR="009E35EB" w:rsidRPr="00FD0425" w:rsidRDefault="009E35EB" w:rsidP="009E35EB">
      <w:pPr>
        <w:pStyle w:val="PL"/>
      </w:pPr>
    </w:p>
    <w:p w14:paraId="4AD3ED73" w14:textId="77777777" w:rsidR="009E35EB" w:rsidRPr="005065FC" w:rsidRDefault="009E35EB" w:rsidP="009E35EB">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3F492FD1" w14:textId="77777777" w:rsidR="009E35EB" w:rsidRDefault="009E35EB" w:rsidP="009E35EB">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sidRPr="007E1722">
        <w:rPr>
          <w:snapToGrid w:val="0"/>
          <w:highlight w:val="yellow"/>
        </w:rPr>
        <w:t>FFS</w:t>
      </w:r>
    </w:p>
    <w:p w14:paraId="75BC3300" w14:textId="627DC158" w:rsidR="009E35EB" w:rsidRDefault="009E35EB" w:rsidP="009E35EB">
      <w:pPr>
        <w:pStyle w:val="PL"/>
        <w:rPr>
          <w:snapToGrid w:val="0"/>
        </w:rPr>
      </w:pPr>
      <w:r>
        <w:rPr>
          <w:rFonts w:eastAsia="SimSun"/>
        </w:rPr>
        <w:t>maxnoof</w:t>
      </w:r>
      <w:ins w:id="83" w:author="Ericsson User" w:date="2023-09-28T13:44:00Z">
        <w:r w:rsidR="00573574">
          <w:rPr>
            <w:rFonts w:eastAsia="SimSun"/>
          </w:rPr>
          <w:t>UEsfor</w:t>
        </w:r>
      </w:ins>
      <w:r>
        <w:rPr>
          <w:rFonts w:eastAsia="SimSun"/>
        </w:rPr>
        <w:t>RAReport</w:t>
      </w:r>
      <w:r>
        <w:rPr>
          <w:lang w:eastAsia="ja-JP"/>
        </w:rPr>
        <w:t>Indication</w:t>
      </w:r>
      <w:r>
        <w:rPr>
          <w:rFonts w:eastAsia="SimSun"/>
        </w:rPr>
        <w:t>s</w:t>
      </w:r>
      <w:r>
        <w:rPr>
          <w:snapToGrid w:val="0"/>
        </w:rPr>
        <w:tab/>
      </w:r>
      <w:r>
        <w:rPr>
          <w:snapToGrid w:val="0"/>
        </w:rPr>
        <w:tab/>
      </w:r>
      <w:r>
        <w:rPr>
          <w:snapToGrid w:val="0"/>
        </w:rPr>
        <w:tab/>
      </w:r>
      <w:r>
        <w:rPr>
          <w:snapToGrid w:val="0"/>
        </w:rPr>
        <w:tab/>
      </w:r>
      <w:r>
        <w:rPr>
          <w:snapToGrid w:val="0"/>
        </w:rPr>
        <w:tab/>
      </w:r>
      <w:r w:rsidRPr="005065FC">
        <w:rPr>
          <w:snapToGrid w:val="0"/>
        </w:rPr>
        <w:t xml:space="preserve">INTEGER ::= </w:t>
      </w:r>
      <w:del w:id="84" w:author="Ericsson User" w:date="2023-09-28T13:44:00Z">
        <w:r w:rsidRPr="007E1722" w:rsidDel="009E35EB">
          <w:rPr>
            <w:snapToGrid w:val="0"/>
            <w:highlight w:val="yellow"/>
          </w:rPr>
          <w:delText>FFS</w:delText>
        </w:r>
      </w:del>
      <w:ins w:id="85" w:author="Ericsson User" w:date="2023-09-28T13:44:00Z">
        <w:r>
          <w:rPr>
            <w:snapToGrid w:val="0"/>
          </w:rPr>
          <w:t>32</w:t>
        </w:r>
      </w:ins>
    </w:p>
    <w:p w14:paraId="4FFD6B2E" w14:textId="77777777" w:rsidR="009E35EB" w:rsidRDefault="009E35EB" w:rsidP="009E35EB">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48059801" w14:textId="77777777" w:rsidR="009E35EB" w:rsidRPr="005065FC" w:rsidRDefault="009E35EB" w:rsidP="009E35EB">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19A54578" w14:textId="77777777" w:rsidR="009E35EB" w:rsidRPr="00FD0425" w:rsidRDefault="009E35EB" w:rsidP="009E35EB">
      <w:pPr>
        <w:pStyle w:val="PL"/>
      </w:pPr>
    </w:p>
    <w:p w14:paraId="7466BDAB" w14:textId="77777777" w:rsidR="009E35EB" w:rsidRPr="00FD0425" w:rsidRDefault="009E35EB" w:rsidP="009E35EB">
      <w:pPr>
        <w:pStyle w:val="PL"/>
      </w:pPr>
      <w:r w:rsidRPr="00FD0425">
        <w:t>-- **************************************************************</w:t>
      </w:r>
    </w:p>
    <w:p w14:paraId="2487485A" w14:textId="77777777" w:rsidR="009E35EB" w:rsidRPr="00FD0425" w:rsidRDefault="009E35EB" w:rsidP="009E35EB">
      <w:pPr>
        <w:pStyle w:val="PL"/>
      </w:pPr>
      <w:r w:rsidRPr="00FD0425">
        <w:t>--</w:t>
      </w:r>
    </w:p>
    <w:p w14:paraId="74EF68A7" w14:textId="77777777" w:rsidR="009E35EB" w:rsidRPr="00FD0425" w:rsidRDefault="009E35EB" w:rsidP="009E35EB">
      <w:pPr>
        <w:pStyle w:val="PL"/>
        <w:outlineLvl w:val="3"/>
      </w:pPr>
      <w:r w:rsidRPr="00FD0425">
        <w:t>-- IEs</w:t>
      </w:r>
    </w:p>
    <w:p w14:paraId="1F8EC535" w14:textId="77777777" w:rsidR="009E35EB" w:rsidRPr="00FD0425" w:rsidRDefault="009E35EB" w:rsidP="009E35EB">
      <w:pPr>
        <w:pStyle w:val="PL"/>
      </w:pPr>
      <w:r w:rsidRPr="00FD0425">
        <w:t>--</w:t>
      </w:r>
    </w:p>
    <w:p w14:paraId="43304384" w14:textId="465DD229" w:rsidR="009E35EB" w:rsidRDefault="009E35EB" w:rsidP="009E35EB">
      <w:pPr>
        <w:pStyle w:val="PL"/>
      </w:pPr>
      <w:r w:rsidRPr="00FD0425">
        <w:t>-- **************************************************************</w:t>
      </w:r>
    </w:p>
    <w:p w14:paraId="2E7F4694" w14:textId="77777777" w:rsidR="009E35EB" w:rsidRPr="00CE63E2" w:rsidRDefault="009E35EB" w:rsidP="009E35E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545254" w14:textId="77777777" w:rsidR="009E35EB" w:rsidRPr="00FD0425" w:rsidRDefault="009E35EB" w:rsidP="009E35EB">
      <w:pPr>
        <w:pStyle w:val="PL"/>
      </w:pPr>
    </w:p>
    <w:p w14:paraId="2D9B00D0" w14:textId="77777777" w:rsidR="009E35EB" w:rsidRPr="00FD0425" w:rsidRDefault="009E35EB" w:rsidP="009E35EB">
      <w:pPr>
        <w:pStyle w:val="PL"/>
      </w:pPr>
    </w:p>
    <w:p w14:paraId="2DABFECA" w14:textId="77777777" w:rsidR="009E35EB" w:rsidRDefault="009E35EB" w:rsidP="009E35EB">
      <w:pPr>
        <w:pStyle w:val="PL"/>
        <w:rPr>
          <w:ins w:id="86" w:author="Ericsson User" w:date="2023-09-28T13:44:00Z"/>
          <w:snapToGrid w:val="0"/>
        </w:rPr>
      </w:pPr>
      <w:ins w:id="87" w:author="Ericsson User" w:date="2023-09-28T13:44:00Z">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lang w:val="it-IT"/>
          </w:rPr>
          <w:t>ProtocolIE-ID ::= xxx</w:t>
        </w:r>
      </w:ins>
    </w:p>
    <w:p w14:paraId="0E24C3BF" w14:textId="77777777" w:rsidR="009E35EB" w:rsidRPr="00C34699" w:rsidRDefault="009E35EB" w:rsidP="009E35EB">
      <w:pPr>
        <w:pStyle w:val="PL"/>
        <w:rPr>
          <w:snapToGrid w:val="0"/>
          <w:lang w:eastAsia="zh-CN"/>
        </w:rPr>
      </w:pPr>
    </w:p>
    <w:p w14:paraId="3376333B" w14:textId="77777777" w:rsidR="009E35EB" w:rsidRPr="00FD0425" w:rsidRDefault="009E35EB" w:rsidP="009E35EB">
      <w:pPr>
        <w:pStyle w:val="PL"/>
        <w:rPr>
          <w:snapToGrid w:val="0"/>
        </w:rPr>
      </w:pPr>
      <w:r w:rsidRPr="00FD0425">
        <w:rPr>
          <w:snapToGrid w:val="0"/>
        </w:rPr>
        <w:t>END</w:t>
      </w:r>
    </w:p>
    <w:p w14:paraId="589824CA" w14:textId="77777777" w:rsidR="009E35EB" w:rsidRPr="00FD0425" w:rsidRDefault="009E35EB" w:rsidP="009E35EB">
      <w:pPr>
        <w:pStyle w:val="PL"/>
        <w:rPr>
          <w:noProof w:val="0"/>
          <w:snapToGrid w:val="0"/>
        </w:rPr>
      </w:pPr>
      <w:r w:rsidRPr="00FD0425">
        <w:rPr>
          <w:noProof w:val="0"/>
          <w:snapToGrid w:val="0"/>
        </w:rPr>
        <w:t>-- ASN1STOP</w:t>
      </w:r>
    </w:p>
    <w:bookmarkEnd w:id="82"/>
    <w:p w14:paraId="5FC848BA" w14:textId="77777777" w:rsidR="009E35EB" w:rsidRDefault="009E35EB" w:rsidP="009E35E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19ADE44" w14:textId="1F6780CF" w:rsidR="0092271E" w:rsidRDefault="0092271E">
      <w:pPr>
        <w:overflowPunct/>
        <w:autoSpaceDE/>
        <w:autoSpaceDN/>
        <w:adjustRightInd/>
        <w:spacing w:after="0"/>
        <w:textAlignment w:val="auto"/>
        <w:rPr>
          <w:noProof/>
        </w:rPr>
      </w:pPr>
      <w:r>
        <w:rPr>
          <w:noProof/>
        </w:rPr>
        <w:lastRenderedPageBreak/>
        <w:br w:type="page"/>
      </w:r>
    </w:p>
    <w:p w14:paraId="3C8DFE54" w14:textId="4EFE4F10" w:rsidR="005A66DB" w:rsidRDefault="005A66DB" w:rsidP="005A66DB">
      <w:pPr>
        <w:pStyle w:val="Heading1"/>
        <w:ind w:left="0" w:firstLine="0"/>
      </w:pPr>
      <w:r w:rsidRPr="007D3E81">
        <w:lastRenderedPageBreak/>
        <w:t>Annex</w:t>
      </w:r>
      <w:r>
        <w:t xml:space="preserve">2: </w:t>
      </w:r>
      <w:r w:rsidRPr="005A66DB">
        <w:t>TP for 38.473 BL CR</w:t>
      </w:r>
    </w:p>
    <w:p w14:paraId="6EACAB5D" w14:textId="77777777" w:rsidR="0092271E" w:rsidRPr="00356814" w:rsidRDefault="0092271E" w:rsidP="0092271E">
      <w:pPr>
        <w:pStyle w:val="Heading4"/>
        <w:ind w:left="864" w:hanging="864"/>
      </w:pPr>
      <w:ins w:id="88" w:author="Author">
        <w:r>
          <w:t>9.2.1</w:t>
        </w:r>
        <w:r w:rsidRPr="00356814">
          <w:t>.</w:t>
        </w:r>
        <w:r>
          <w:t>x</w:t>
        </w:r>
      </w:ins>
      <w:ins w:id="89" w:author="editorial" w:date="2023-08-31T08:52:00Z">
        <w:r>
          <w:t>1</w:t>
        </w:r>
      </w:ins>
      <w:r w:rsidRPr="00356814">
        <w:tab/>
      </w:r>
      <w:r>
        <w:t>RACH INDICATION</w:t>
      </w:r>
    </w:p>
    <w:p w14:paraId="71370E03" w14:textId="77777777" w:rsidR="0092271E" w:rsidRPr="00AA5DA2" w:rsidRDefault="0092271E" w:rsidP="0092271E">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68217369" w14:textId="77777777" w:rsidR="0092271E" w:rsidRPr="00EE2024" w:rsidRDefault="0092271E" w:rsidP="0092271E">
      <w:pPr>
        <w:rPr>
          <w:rFonts w:eastAsia="Batang"/>
          <w:lang w:val="fr-FR"/>
        </w:rPr>
      </w:pPr>
      <w:proofErr w:type="gramStart"/>
      <w:r w:rsidRPr="00EE2024">
        <w:rPr>
          <w:lang w:val="fr-FR"/>
        </w:rPr>
        <w:t>Direction:</w:t>
      </w:r>
      <w:proofErr w:type="gramEnd"/>
      <w:r w:rsidRPr="00EE2024">
        <w:rPr>
          <w:lang w:val="fr-FR"/>
        </w:rPr>
        <w:t xml:space="preserve">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271E" w:rsidRPr="00AA5DA2" w14:paraId="0EC6CBEC" w14:textId="77777777">
        <w:tc>
          <w:tcPr>
            <w:tcW w:w="2312" w:type="dxa"/>
          </w:tcPr>
          <w:p w14:paraId="665579C1" w14:textId="77777777" w:rsidR="0092271E" w:rsidRPr="00AA5DA2" w:rsidRDefault="0092271E">
            <w:pPr>
              <w:pStyle w:val="TAH"/>
              <w:rPr>
                <w:lang w:eastAsia="ja-JP"/>
              </w:rPr>
            </w:pPr>
            <w:r w:rsidRPr="00AA5DA2">
              <w:rPr>
                <w:lang w:eastAsia="ja-JP"/>
              </w:rPr>
              <w:t>IE/Group Na</w:t>
            </w:r>
            <w:smartTag w:uri="urn:schemas-microsoft-com:office:smarttags" w:element="PersonName">
              <w:r w:rsidRPr="00AA5DA2">
                <w:rPr>
                  <w:lang w:eastAsia="ja-JP"/>
                </w:rPr>
                <w:t>me</w:t>
              </w:r>
            </w:smartTag>
          </w:p>
        </w:tc>
        <w:tc>
          <w:tcPr>
            <w:tcW w:w="1070" w:type="dxa"/>
          </w:tcPr>
          <w:p w14:paraId="782CCF8E" w14:textId="77777777" w:rsidR="0092271E" w:rsidRPr="00AA5DA2" w:rsidRDefault="0092271E">
            <w:pPr>
              <w:pStyle w:val="TAH"/>
              <w:rPr>
                <w:lang w:eastAsia="ja-JP"/>
              </w:rPr>
            </w:pPr>
            <w:r w:rsidRPr="00AA5DA2">
              <w:rPr>
                <w:lang w:eastAsia="ja-JP"/>
              </w:rPr>
              <w:t>Presence</w:t>
            </w:r>
          </w:p>
        </w:tc>
        <w:tc>
          <w:tcPr>
            <w:tcW w:w="900" w:type="dxa"/>
          </w:tcPr>
          <w:p w14:paraId="6A2370BF" w14:textId="77777777" w:rsidR="0092271E" w:rsidRPr="00AA5DA2" w:rsidRDefault="0092271E">
            <w:pPr>
              <w:pStyle w:val="TAH"/>
              <w:rPr>
                <w:lang w:eastAsia="ja-JP"/>
              </w:rPr>
            </w:pPr>
            <w:r w:rsidRPr="00AA5DA2">
              <w:rPr>
                <w:lang w:eastAsia="ja-JP"/>
              </w:rPr>
              <w:t>Range</w:t>
            </w:r>
          </w:p>
        </w:tc>
        <w:tc>
          <w:tcPr>
            <w:tcW w:w="1800" w:type="dxa"/>
          </w:tcPr>
          <w:p w14:paraId="6CA93A75" w14:textId="77777777" w:rsidR="0092271E" w:rsidRPr="00AA5DA2" w:rsidRDefault="0092271E">
            <w:pPr>
              <w:pStyle w:val="TAH"/>
              <w:rPr>
                <w:lang w:eastAsia="ja-JP"/>
              </w:rPr>
            </w:pPr>
            <w:r w:rsidRPr="00AA5DA2">
              <w:rPr>
                <w:lang w:eastAsia="ja-JP"/>
              </w:rPr>
              <w:t>IE type and reference</w:t>
            </w:r>
          </w:p>
        </w:tc>
        <w:tc>
          <w:tcPr>
            <w:tcW w:w="1620" w:type="dxa"/>
          </w:tcPr>
          <w:p w14:paraId="33348A00" w14:textId="77777777" w:rsidR="0092271E" w:rsidRPr="00AA5DA2" w:rsidRDefault="0092271E">
            <w:pPr>
              <w:pStyle w:val="TAH"/>
              <w:rPr>
                <w:lang w:eastAsia="ja-JP"/>
              </w:rPr>
            </w:pPr>
            <w:r w:rsidRPr="00AA5DA2">
              <w:rPr>
                <w:lang w:eastAsia="ja-JP"/>
              </w:rPr>
              <w:t>Semantics description</w:t>
            </w:r>
          </w:p>
        </w:tc>
        <w:tc>
          <w:tcPr>
            <w:tcW w:w="1107" w:type="dxa"/>
          </w:tcPr>
          <w:p w14:paraId="019EE045" w14:textId="77777777" w:rsidR="0092271E" w:rsidRPr="00AA5DA2" w:rsidRDefault="0092271E">
            <w:pPr>
              <w:pStyle w:val="TAH"/>
              <w:rPr>
                <w:lang w:eastAsia="ja-JP"/>
              </w:rPr>
            </w:pPr>
            <w:r w:rsidRPr="00AA5DA2">
              <w:rPr>
                <w:lang w:eastAsia="ja-JP"/>
              </w:rPr>
              <w:t>Criticality</w:t>
            </w:r>
          </w:p>
        </w:tc>
        <w:tc>
          <w:tcPr>
            <w:tcW w:w="1080" w:type="dxa"/>
          </w:tcPr>
          <w:p w14:paraId="470E685E" w14:textId="77777777" w:rsidR="0092271E" w:rsidRPr="00AA5DA2" w:rsidRDefault="0092271E">
            <w:pPr>
              <w:pStyle w:val="TAH"/>
              <w:rPr>
                <w:b w:val="0"/>
                <w:lang w:eastAsia="ja-JP"/>
              </w:rPr>
            </w:pPr>
            <w:r w:rsidRPr="00AA5DA2">
              <w:rPr>
                <w:lang w:eastAsia="ja-JP"/>
              </w:rPr>
              <w:t>Assigned Criticality</w:t>
            </w:r>
          </w:p>
        </w:tc>
      </w:tr>
      <w:tr w:rsidR="0092271E" w:rsidRPr="00AA5DA2" w14:paraId="31BFC93C" w14:textId="77777777">
        <w:tc>
          <w:tcPr>
            <w:tcW w:w="2312" w:type="dxa"/>
          </w:tcPr>
          <w:p w14:paraId="7B89DFA4" w14:textId="77777777" w:rsidR="0092271E" w:rsidRPr="00AA5DA2" w:rsidRDefault="0092271E">
            <w:pPr>
              <w:pStyle w:val="TAL"/>
              <w:rPr>
                <w:lang w:eastAsia="ja-JP"/>
              </w:rPr>
            </w:pPr>
            <w:r w:rsidRPr="00AA5DA2">
              <w:rPr>
                <w:lang w:eastAsia="ja-JP"/>
              </w:rPr>
              <w:t>Message Type</w:t>
            </w:r>
          </w:p>
        </w:tc>
        <w:tc>
          <w:tcPr>
            <w:tcW w:w="1070" w:type="dxa"/>
          </w:tcPr>
          <w:p w14:paraId="73559EA5" w14:textId="77777777" w:rsidR="0092271E" w:rsidRPr="00AA5DA2" w:rsidRDefault="0092271E">
            <w:pPr>
              <w:pStyle w:val="TAL"/>
              <w:rPr>
                <w:lang w:eastAsia="ja-JP"/>
              </w:rPr>
            </w:pPr>
            <w:r w:rsidRPr="00AA5DA2">
              <w:rPr>
                <w:lang w:eastAsia="ja-JP"/>
              </w:rPr>
              <w:t>M</w:t>
            </w:r>
          </w:p>
        </w:tc>
        <w:tc>
          <w:tcPr>
            <w:tcW w:w="900" w:type="dxa"/>
          </w:tcPr>
          <w:p w14:paraId="36B41AC0" w14:textId="77777777" w:rsidR="0092271E" w:rsidRPr="00AA5DA2" w:rsidRDefault="0092271E">
            <w:pPr>
              <w:pStyle w:val="TAL"/>
              <w:rPr>
                <w:lang w:eastAsia="ja-JP"/>
              </w:rPr>
            </w:pPr>
          </w:p>
        </w:tc>
        <w:tc>
          <w:tcPr>
            <w:tcW w:w="1800" w:type="dxa"/>
          </w:tcPr>
          <w:p w14:paraId="36730680" w14:textId="77777777" w:rsidR="0092271E" w:rsidRPr="00924C10" w:rsidRDefault="0092271E">
            <w:pPr>
              <w:pStyle w:val="TAL"/>
              <w:rPr>
                <w:lang w:eastAsia="zh-CN"/>
              </w:rPr>
            </w:pPr>
            <w:r w:rsidRPr="00A423D1">
              <w:t>9.3.1.1</w:t>
            </w:r>
          </w:p>
        </w:tc>
        <w:tc>
          <w:tcPr>
            <w:tcW w:w="1620" w:type="dxa"/>
          </w:tcPr>
          <w:p w14:paraId="75CD32AA" w14:textId="77777777" w:rsidR="0092271E" w:rsidRPr="00AA5DA2" w:rsidRDefault="0092271E">
            <w:pPr>
              <w:pStyle w:val="TAL"/>
              <w:rPr>
                <w:lang w:eastAsia="ja-JP"/>
              </w:rPr>
            </w:pPr>
          </w:p>
        </w:tc>
        <w:tc>
          <w:tcPr>
            <w:tcW w:w="1107" w:type="dxa"/>
          </w:tcPr>
          <w:p w14:paraId="5C1D9F9D" w14:textId="77777777" w:rsidR="0092271E" w:rsidRPr="00AA5DA2" w:rsidRDefault="0092271E">
            <w:pPr>
              <w:pStyle w:val="TAC"/>
              <w:rPr>
                <w:lang w:eastAsia="ja-JP"/>
              </w:rPr>
            </w:pPr>
            <w:r w:rsidRPr="00AA5DA2">
              <w:rPr>
                <w:lang w:eastAsia="ja-JP"/>
              </w:rPr>
              <w:t>YES</w:t>
            </w:r>
          </w:p>
        </w:tc>
        <w:tc>
          <w:tcPr>
            <w:tcW w:w="1080" w:type="dxa"/>
          </w:tcPr>
          <w:p w14:paraId="77812D9D" w14:textId="77777777" w:rsidR="0092271E" w:rsidRPr="00AA5DA2" w:rsidRDefault="0092271E">
            <w:pPr>
              <w:pStyle w:val="TAC"/>
              <w:rPr>
                <w:lang w:eastAsia="ja-JP"/>
              </w:rPr>
            </w:pPr>
            <w:r w:rsidRPr="00AA5DA2">
              <w:rPr>
                <w:lang w:eastAsia="ja-JP"/>
              </w:rPr>
              <w:t>ignore</w:t>
            </w:r>
          </w:p>
        </w:tc>
      </w:tr>
      <w:tr w:rsidR="0092271E" w:rsidRPr="00AA5DA2" w14:paraId="3DB7AEEE" w14:textId="77777777">
        <w:tc>
          <w:tcPr>
            <w:tcW w:w="2312" w:type="dxa"/>
            <w:tcBorders>
              <w:top w:val="single" w:sz="4" w:space="0" w:color="auto"/>
              <w:left w:val="single" w:sz="4" w:space="0" w:color="auto"/>
              <w:bottom w:val="single" w:sz="4" w:space="0" w:color="auto"/>
              <w:right w:val="single" w:sz="4" w:space="0" w:color="auto"/>
            </w:tcBorders>
          </w:tcPr>
          <w:p w14:paraId="2597DD89" w14:textId="77777777" w:rsidR="0092271E" w:rsidRPr="00294A7A" w:rsidRDefault="0092271E">
            <w:pPr>
              <w:pStyle w:val="TAL"/>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4E1AA956"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FDF168A" w14:textId="77777777" w:rsidR="0092271E" w:rsidRPr="0060240E" w:rsidRDefault="0092271E">
            <w:pPr>
              <w:pStyle w:val="TAL"/>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C70A537"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687F1D33"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F900EC8" w14:textId="77777777" w:rsidR="0092271E" w:rsidRPr="00EA5FA7" w:rsidRDefault="0092271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40605" w14:textId="77777777" w:rsidR="0092271E" w:rsidRPr="00EA5FA7" w:rsidRDefault="0092271E">
            <w:pPr>
              <w:pStyle w:val="TAC"/>
              <w:rPr>
                <w:lang w:eastAsia="ja-JP"/>
              </w:rPr>
            </w:pPr>
            <w:r>
              <w:rPr>
                <w:lang w:eastAsia="ja-JP"/>
              </w:rPr>
              <w:t>reject</w:t>
            </w:r>
          </w:p>
        </w:tc>
      </w:tr>
      <w:tr w:rsidR="0092271E" w:rsidRPr="00AA5DA2" w14:paraId="28BFBBBF" w14:textId="77777777">
        <w:tc>
          <w:tcPr>
            <w:tcW w:w="2312" w:type="dxa"/>
            <w:tcBorders>
              <w:top w:val="single" w:sz="4" w:space="0" w:color="auto"/>
              <w:left w:val="single" w:sz="4" w:space="0" w:color="auto"/>
              <w:bottom w:val="single" w:sz="4" w:space="0" w:color="auto"/>
              <w:right w:val="single" w:sz="4" w:space="0" w:color="auto"/>
            </w:tcBorders>
          </w:tcPr>
          <w:p w14:paraId="4ABEB461" w14:textId="77777777" w:rsidR="0092271E" w:rsidRPr="00294A7A" w:rsidRDefault="0092271E">
            <w:pPr>
              <w:pStyle w:val="TAL"/>
              <w:ind w:left="100"/>
              <w:rPr>
                <w:b/>
                <w:lang w:eastAsia="ja-JP"/>
              </w:rPr>
            </w:pPr>
            <w:r w:rsidRPr="00294A7A">
              <w:rPr>
                <w:b/>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111AD7DD"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D7FEF8" w14:textId="02041E16" w:rsidR="0092271E" w:rsidRPr="0060240E" w:rsidRDefault="0092271E">
            <w:pPr>
              <w:pStyle w:val="TAL"/>
              <w:rPr>
                <w:i/>
                <w:lang w:eastAsia="ja-JP"/>
              </w:rPr>
            </w:pPr>
            <w:r w:rsidRPr="0060240E">
              <w:rPr>
                <w:i/>
                <w:lang w:eastAsia="ja-JP"/>
              </w:rPr>
              <w:t>1..&lt;maxnoof</w:t>
            </w:r>
            <w:ins w:id="90" w:author="Ericsson User" w:date="2023-09-28T13:45:00Z">
              <w:r w:rsidR="00CC60B8">
                <w:rPr>
                  <w:i/>
                  <w:lang w:val="en-US" w:eastAsia="ja-JP"/>
                </w:rPr>
                <w:t>UEsfor</w:t>
              </w:r>
            </w:ins>
            <w:r w:rsidRPr="0060240E">
              <w:rPr>
                <w:i/>
                <w:lang w:eastAsia="ja-JP"/>
              </w:rPr>
              <w:t>RAReport</w:t>
            </w:r>
            <w:r w:rsidDel="0092271E">
              <w:rPr>
                <w:lang w:eastAsia="ja-JP"/>
              </w:rPr>
              <w:t xml:space="preserve"> </w:t>
            </w:r>
            <w:r w:rsidRPr="002E3F25" w:rsidDel="0092271E">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725D4715"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7F7CEC68"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68654AE" w14:textId="77777777" w:rsidR="0092271E" w:rsidRPr="00EA5FA7" w:rsidRDefault="0092271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B7DA4" w14:textId="77777777" w:rsidR="0092271E" w:rsidRPr="00EA5FA7" w:rsidRDefault="0092271E">
            <w:pPr>
              <w:pStyle w:val="TAC"/>
              <w:rPr>
                <w:lang w:eastAsia="ja-JP"/>
              </w:rPr>
            </w:pPr>
            <w:r>
              <w:rPr>
                <w:lang w:eastAsia="ja-JP"/>
              </w:rPr>
              <w:t>-</w:t>
            </w:r>
          </w:p>
        </w:tc>
      </w:tr>
      <w:tr w:rsidR="0092271E" w:rsidRPr="00AA5DA2" w14:paraId="0A9E55B2" w14:textId="77777777">
        <w:tc>
          <w:tcPr>
            <w:tcW w:w="2312" w:type="dxa"/>
          </w:tcPr>
          <w:p w14:paraId="5E924695" w14:textId="77777777" w:rsidR="0092271E" w:rsidRPr="00AA5DA2" w:rsidRDefault="0092271E">
            <w:pPr>
              <w:pStyle w:val="TAL"/>
              <w:ind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2CAAA4D0" w14:textId="77777777" w:rsidR="0092271E" w:rsidRPr="00AA5DA2" w:rsidRDefault="0092271E">
            <w:pPr>
              <w:pStyle w:val="TAL"/>
              <w:rPr>
                <w:lang w:eastAsia="ja-JP"/>
              </w:rPr>
            </w:pPr>
            <w:r w:rsidRPr="00EA5FA7">
              <w:rPr>
                <w:lang w:eastAsia="zh-CN"/>
              </w:rPr>
              <w:t>M</w:t>
            </w:r>
          </w:p>
        </w:tc>
        <w:tc>
          <w:tcPr>
            <w:tcW w:w="900" w:type="dxa"/>
          </w:tcPr>
          <w:p w14:paraId="29817B82" w14:textId="77777777" w:rsidR="0092271E" w:rsidRPr="00AA5DA2" w:rsidRDefault="0092271E">
            <w:pPr>
              <w:pStyle w:val="TAL"/>
              <w:rPr>
                <w:lang w:eastAsia="ja-JP"/>
              </w:rPr>
            </w:pPr>
          </w:p>
        </w:tc>
        <w:tc>
          <w:tcPr>
            <w:tcW w:w="1800" w:type="dxa"/>
          </w:tcPr>
          <w:p w14:paraId="676BE9B0" w14:textId="77777777" w:rsidR="0092271E" w:rsidRPr="00A423D1" w:rsidRDefault="0092271E">
            <w:pPr>
              <w:pStyle w:val="TAL"/>
            </w:pPr>
            <w:r w:rsidRPr="00EA5FA7">
              <w:t>9.3.1.4</w:t>
            </w:r>
          </w:p>
        </w:tc>
        <w:tc>
          <w:tcPr>
            <w:tcW w:w="1620" w:type="dxa"/>
          </w:tcPr>
          <w:p w14:paraId="31F0FF5F" w14:textId="77777777" w:rsidR="0092271E" w:rsidRPr="00AA5DA2" w:rsidRDefault="0092271E">
            <w:pPr>
              <w:pStyle w:val="TAL"/>
              <w:rPr>
                <w:lang w:eastAsia="ja-JP"/>
              </w:rPr>
            </w:pPr>
          </w:p>
        </w:tc>
        <w:tc>
          <w:tcPr>
            <w:tcW w:w="1107" w:type="dxa"/>
          </w:tcPr>
          <w:p w14:paraId="0581B1B6" w14:textId="598A639E" w:rsidR="0092271E" w:rsidRPr="00AA5DA2" w:rsidRDefault="0092271E">
            <w:pPr>
              <w:pStyle w:val="TAC"/>
              <w:rPr>
                <w:lang w:eastAsia="ja-JP"/>
              </w:rPr>
            </w:pPr>
            <w:r>
              <w:t>-</w:t>
            </w:r>
          </w:p>
        </w:tc>
        <w:tc>
          <w:tcPr>
            <w:tcW w:w="1080" w:type="dxa"/>
          </w:tcPr>
          <w:p w14:paraId="5B8B508F" w14:textId="2D1C8296" w:rsidR="0092271E" w:rsidRPr="00AA5DA2" w:rsidRDefault="0092271E">
            <w:pPr>
              <w:pStyle w:val="TAC"/>
              <w:rPr>
                <w:lang w:eastAsia="ja-JP"/>
              </w:rPr>
            </w:pPr>
          </w:p>
        </w:tc>
      </w:tr>
    </w:tbl>
    <w:p w14:paraId="774A35AC" w14:textId="77777777" w:rsidR="0092271E" w:rsidRDefault="0092271E" w:rsidP="0092271E"/>
    <w:p w14:paraId="74FA0789" w14:textId="77777777" w:rsidR="0092271E" w:rsidRDefault="0092271E" w:rsidP="0092271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271E" w14:paraId="72D18B64" w14:textId="77777777">
        <w:trPr>
          <w:jc w:val="center"/>
        </w:trPr>
        <w:tc>
          <w:tcPr>
            <w:tcW w:w="3686" w:type="dxa"/>
          </w:tcPr>
          <w:p w14:paraId="36FFFCF2" w14:textId="77777777" w:rsidR="0092271E" w:rsidRDefault="0092271E">
            <w:pPr>
              <w:pStyle w:val="TAH"/>
              <w:rPr>
                <w:lang w:eastAsia="ja-JP"/>
              </w:rPr>
            </w:pPr>
            <w:r>
              <w:rPr>
                <w:lang w:eastAsia="ja-JP"/>
              </w:rPr>
              <w:t>Range bound</w:t>
            </w:r>
          </w:p>
        </w:tc>
        <w:tc>
          <w:tcPr>
            <w:tcW w:w="5670" w:type="dxa"/>
          </w:tcPr>
          <w:p w14:paraId="1597923B" w14:textId="77777777" w:rsidR="0092271E" w:rsidRDefault="0092271E">
            <w:pPr>
              <w:pStyle w:val="TAH"/>
              <w:rPr>
                <w:lang w:eastAsia="ja-JP"/>
              </w:rPr>
            </w:pPr>
            <w:r>
              <w:rPr>
                <w:lang w:eastAsia="ja-JP"/>
              </w:rPr>
              <w:t>Explanation</w:t>
            </w:r>
          </w:p>
        </w:tc>
      </w:tr>
      <w:tr w:rsidR="0092271E" w14:paraId="55CD4258" w14:textId="77777777">
        <w:trPr>
          <w:jc w:val="center"/>
        </w:trPr>
        <w:tc>
          <w:tcPr>
            <w:tcW w:w="3686" w:type="dxa"/>
          </w:tcPr>
          <w:p w14:paraId="6BDD70BD" w14:textId="6767B45F" w:rsidR="0092271E" w:rsidRDefault="0092271E">
            <w:pPr>
              <w:pStyle w:val="TAL"/>
              <w:rPr>
                <w:lang w:eastAsia="ja-JP"/>
              </w:rPr>
            </w:pPr>
            <w:r>
              <w:rPr>
                <w:lang w:eastAsia="ja-JP"/>
              </w:rPr>
              <w:t>maxnoof</w:t>
            </w:r>
            <w:ins w:id="91" w:author="Ericsson User" w:date="2023-09-28T13:46:00Z">
              <w:r w:rsidR="00CC60B8">
                <w:rPr>
                  <w:lang w:val="en-US" w:eastAsia="ja-JP"/>
                </w:rPr>
                <w:t>UEsfor</w:t>
              </w:r>
            </w:ins>
            <w:r>
              <w:rPr>
                <w:lang w:eastAsia="ja-JP"/>
              </w:rPr>
              <w:t>RAReportIndications</w:t>
            </w:r>
          </w:p>
        </w:tc>
        <w:tc>
          <w:tcPr>
            <w:tcW w:w="5670" w:type="dxa"/>
          </w:tcPr>
          <w:p w14:paraId="293AF4C7" w14:textId="4771F3A3" w:rsidR="0092271E" w:rsidRDefault="0092271E">
            <w:pPr>
              <w:pStyle w:val="TAL"/>
              <w:rPr>
                <w:lang w:eastAsia="ja-JP"/>
              </w:rPr>
            </w:pPr>
            <w:r>
              <w:rPr>
                <w:lang w:eastAsia="ja-JP"/>
              </w:rPr>
              <w:t xml:space="preserve">Maximum number of </w:t>
            </w:r>
            <w:ins w:id="92" w:author="Ericsson User" w:date="2023-09-28T13:46:00Z">
              <w:r>
                <w:rPr>
                  <w:lang w:val="en-US" w:eastAsia="ja-JP"/>
                </w:rPr>
                <w:t xml:space="preserve">UEs from which gNB-DU is interested to collect RA </w:t>
              </w:r>
              <w:r w:rsidR="00792819">
                <w:rPr>
                  <w:lang w:val="en-US" w:eastAsia="ja-JP"/>
                </w:rPr>
                <w:t>report</w:t>
              </w:r>
            </w:ins>
            <w:del w:id="93" w:author="Ericsson User" w:date="2023-09-28T13:46:00Z">
              <w:r w:rsidDel="0092271E">
                <w:rPr>
                  <w:lang w:eastAsia="ja-JP"/>
                </w:rPr>
                <w:delText>RA Report indications in the message</w:delText>
              </w:r>
            </w:del>
            <w:r>
              <w:rPr>
                <w:lang w:eastAsia="ja-JP"/>
              </w:rPr>
              <w:t xml:space="preserve">. Value is </w:t>
            </w:r>
            <w:del w:id="94" w:author="Ericsson User" w:date="2023-09-28T13:46:00Z">
              <w:r w:rsidDel="0092271E">
                <w:rPr>
                  <w:lang w:eastAsia="ja-JP"/>
                </w:rPr>
                <w:delText>FFS</w:delText>
              </w:r>
            </w:del>
            <w:ins w:id="95" w:author="Ericsson User" w:date="2023-09-28T13:46:00Z">
              <w:r>
                <w:rPr>
                  <w:lang w:val="en-US" w:eastAsia="ja-JP"/>
                </w:rPr>
                <w:t>32</w:t>
              </w:r>
            </w:ins>
            <w:r>
              <w:rPr>
                <w:lang w:eastAsia="ja-JP"/>
              </w:rPr>
              <w:t>.</w:t>
            </w:r>
          </w:p>
        </w:tc>
      </w:tr>
    </w:tbl>
    <w:p w14:paraId="3E7711D2" w14:textId="77777777" w:rsidR="0092271E" w:rsidRDefault="0092271E" w:rsidP="0092271E"/>
    <w:p w14:paraId="1C366AD2" w14:textId="77777777" w:rsidR="0092271E" w:rsidRPr="0092271E" w:rsidRDefault="0092271E" w:rsidP="0092271E"/>
    <w:p w14:paraId="749C642F" w14:textId="77777777" w:rsidR="0092271E" w:rsidRPr="00EA5FA7" w:rsidRDefault="0092271E" w:rsidP="0092271E">
      <w:pPr>
        <w:pStyle w:val="Heading3"/>
      </w:pPr>
      <w:bookmarkStart w:id="96" w:name="_Toc20956003"/>
      <w:bookmarkStart w:id="97" w:name="_Toc29893129"/>
      <w:bookmarkStart w:id="98" w:name="_Toc36557066"/>
      <w:bookmarkStart w:id="99" w:name="_Toc45832586"/>
      <w:bookmarkStart w:id="100" w:name="_Toc51763908"/>
      <w:bookmarkStart w:id="101" w:name="_Toc64449080"/>
      <w:bookmarkStart w:id="102" w:name="_Toc66289739"/>
      <w:bookmarkStart w:id="103" w:name="_Toc74154852"/>
      <w:bookmarkStart w:id="104" w:name="_Toc81383596"/>
      <w:bookmarkStart w:id="105" w:name="_Toc88658230"/>
      <w:bookmarkStart w:id="106" w:name="_Toc97911142"/>
      <w:bookmarkStart w:id="107" w:name="_Toc99038966"/>
      <w:bookmarkStart w:id="108" w:name="_Toc99731229"/>
      <w:bookmarkStart w:id="109" w:name="_Toc105511364"/>
      <w:bookmarkStart w:id="110" w:name="_Toc105927896"/>
      <w:bookmarkStart w:id="111" w:name="_Toc106110436"/>
      <w:bookmarkStart w:id="112" w:name="_Toc113835878"/>
      <w:r w:rsidRPr="00EA5FA7">
        <w:t>9.4.5</w:t>
      </w:r>
      <w:r w:rsidRPr="00EA5FA7">
        <w:tab/>
        <w:t>Information Element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EBC6319" w14:textId="77777777" w:rsidR="0092271E" w:rsidRPr="00EA5FA7" w:rsidRDefault="0092271E" w:rsidP="0092271E">
      <w:pPr>
        <w:pStyle w:val="PL"/>
        <w:rPr>
          <w:noProof w:val="0"/>
          <w:snapToGrid w:val="0"/>
        </w:rPr>
      </w:pPr>
      <w:r w:rsidRPr="00EA5FA7">
        <w:rPr>
          <w:noProof w:val="0"/>
          <w:snapToGrid w:val="0"/>
        </w:rPr>
        <w:t xml:space="preserve">-- ASN1START </w:t>
      </w:r>
    </w:p>
    <w:p w14:paraId="0C329206" w14:textId="77777777" w:rsidR="0092271E" w:rsidRPr="00EA5FA7" w:rsidRDefault="0092271E" w:rsidP="0092271E">
      <w:pPr>
        <w:pStyle w:val="PL"/>
        <w:rPr>
          <w:noProof w:val="0"/>
          <w:snapToGrid w:val="0"/>
        </w:rPr>
      </w:pPr>
      <w:r w:rsidRPr="00EA5FA7">
        <w:rPr>
          <w:noProof w:val="0"/>
          <w:snapToGrid w:val="0"/>
        </w:rPr>
        <w:t>-- **************************************************************</w:t>
      </w:r>
    </w:p>
    <w:p w14:paraId="0B189ECA" w14:textId="77777777" w:rsidR="0092271E" w:rsidRPr="00EA5FA7" w:rsidRDefault="0092271E" w:rsidP="0092271E">
      <w:pPr>
        <w:pStyle w:val="PL"/>
        <w:rPr>
          <w:noProof w:val="0"/>
          <w:snapToGrid w:val="0"/>
        </w:rPr>
      </w:pPr>
      <w:r w:rsidRPr="00EA5FA7">
        <w:rPr>
          <w:noProof w:val="0"/>
          <w:snapToGrid w:val="0"/>
        </w:rPr>
        <w:t>--</w:t>
      </w:r>
    </w:p>
    <w:p w14:paraId="4A905E1C" w14:textId="77777777" w:rsidR="0092271E" w:rsidRPr="00EA5FA7" w:rsidRDefault="0092271E" w:rsidP="0092271E">
      <w:pPr>
        <w:pStyle w:val="PL"/>
        <w:rPr>
          <w:noProof w:val="0"/>
          <w:snapToGrid w:val="0"/>
        </w:rPr>
      </w:pPr>
      <w:r w:rsidRPr="00EA5FA7">
        <w:rPr>
          <w:noProof w:val="0"/>
          <w:snapToGrid w:val="0"/>
        </w:rPr>
        <w:t>-- Information Element Definitions</w:t>
      </w:r>
    </w:p>
    <w:p w14:paraId="1F7730E4" w14:textId="77777777" w:rsidR="0092271E" w:rsidRPr="00EA5FA7" w:rsidRDefault="0092271E" w:rsidP="0092271E">
      <w:pPr>
        <w:pStyle w:val="PL"/>
        <w:rPr>
          <w:noProof w:val="0"/>
          <w:snapToGrid w:val="0"/>
        </w:rPr>
      </w:pPr>
      <w:r w:rsidRPr="00EA5FA7">
        <w:rPr>
          <w:noProof w:val="0"/>
          <w:snapToGrid w:val="0"/>
        </w:rPr>
        <w:t>--</w:t>
      </w:r>
    </w:p>
    <w:p w14:paraId="3A9B50B4" w14:textId="77777777" w:rsidR="0092271E" w:rsidRPr="00EA5FA7" w:rsidRDefault="0092271E" w:rsidP="0092271E">
      <w:pPr>
        <w:pStyle w:val="PL"/>
        <w:rPr>
          <w:noProof w:val="0"/>
          <w:snapToGrid w:val="0"/>
        </w:rPr>
      </w:pPr>
      <w:r w:rsidRPr="00EA5FA7">
        <w:rPr>
          <w:noProof w:val="0"/>
          <w:snapToGrid w:val="0"/>
        </w:rPr>
        <w:t>-- **************************************************************</w:t>
      </w:r>
    </w:p>
    <w:p w14:paraId="7373D3DE" w14:textId="77777777" w:rsidR="0092271E" w:rsidRDefault="0092271E" w:rsidP="0092271E">
      <w:pPr>
        <w:pStyle w:val="PL"/>
        <w:rPr>
          <w:snapToGrid w:val="0"/>
        </w:rPr>
      </w:pPr>
      <w:r w:rsidRPr="004D2051">
        <w:rPr>
          <w:snapToGrid w:val="0"/>
        </w:rPr>
        <w:t>[snip]</w:t>
      </w:r>
    </w:p>
    <w:p w14:paraId="3714D686" w14:textId="77777777" w:rsidR="0092271E" w:rsidRDefault="0092271E" w:rsidP="0092271E">
      <w:pPr>
        <w:pStyle w:val="PL"/>
        <w:rPr>
          <w:noProof w:val="0"/>
          <w:snapToGrid w:val="0"/>
        </w:rPr>
      </w:pPr>
      <w:r>
        <w:rPr>
          <w:noProof w:val="0"/>
          <w:snapToGrid w:val="0"/>
        </w:rPr>
        <w:t>[snip]</w:t>
      </w:r>
    </w:p>
    <w:p w14:paraId="3576AB8C" w14:textId="77777777" w:rsidR="0092271E" w:rsidRPr="00EA5FA7" w:rsidRDefault="0092271E" w:rsidP="0092271E">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49FDDAC" w14:textId="77777777" w:rsidR="0092271E" w:rsidRDefault="0092271E" w:rsidP="0092271E">
      <w:pPr>
        <w:pStyle w:val="PL"/>
      </w:pPr>
      <w:r w:rsidRPr="00E30134">
        <w:rPr>
          <w:snapToGrid w:val="0"/>
        </w:rPr>
        <w:tab/>
        <w:t>maxnoof</w:t>
      </w:r>
      <w:r>
        <w:rPr>
          <w:snapToGrid w:val="0"/>
        </w:rPr>
        <w:t>MRB</w:t>
      </w:r>
      <w:r w:rsidRPr="00E30134">
        <w:rPr>
          <w:snapToGrid w:val="0"/>
        </w:rPr>
        <w:t>s</w:t>
      </w:r>
      <w:r>
        <w:t>,</w:t>
      </w:r>
    </w:p>
    <w:p w14:paraId="2407D1B9" w14:textId="77777777" w:rsidR="0092271E" w:rsidRDefault="0092271E" w:rsidP="0092271E">
      <w:pPr>
        <w:pStyle w:val="PL"/>
      </w:pPr>
      <w:r>
        <w:tab/>
      </w:r>
      <w:r w:rsidRPr="000707A3">
        <w:t>maxNrofBWPs</w:t>
      </w:r>
      <w:r>
        <w:t>,</w:t>
      </w:r>
    </w:p>
    <w:p w14:paraId="5B056F8F" w14:textId="7529D9DB" w:rsidR="0092271E" w:rsidRDefault="0092271E" w:rsidP="0092271E">
      <w:pPr>
        <w:pStyle w:val="PL"/>
        <w:rPr>
          <w:rFonts w:eastAsia="SimSun"/>
        </w:rPr>
      </w:pPr>
      <w:r>
        <w:rPr>
          <w:snapToGrid w:val="0"/>
          <w:lang w:eastAsia="zh-CN"/>
        </w:rPr>
        <w:lastRenderedPageBreak/>
        <w:tab/>
      </w:r>
      <w:r>
        <w:rPr>
          <w:rFonts w:eastAsia="SimSun"/>
        </w:rPr>
        <w:t>maxnoof</w:t>
      </w:r>
      <w:ins w:id="113" w:author="Ericsson User" w:date="2023-09-28T13:47:00Z">
        <w:r w:rsidR="00792819">
          <w:rPr>
            <w:rFonts w:eastAsia="SimSun"/>
          </w:rPr>
          <w:t>UEsfor</w:t>
        </w:r>
      </w:ins>
      <w:r>
        <w:rPr>
          <w:rFonts w:eastAsia="SimSun"/>
        </w:rPr>
        <w:t>RAReport</w:t>
      </w:r>
      <w:r>
        <w:rPr>
          <w:lang w:eastAsia="ja-JP"/>
        </w:rPr>
        <w:t>Indication</w:t>
      </w:r>
      <w:r>
        <w:rPr>
          <w:rFonts w:eastAsia="SimSun"/>
        </w:rPr>
        <w:t>s,</w:t>
      </w:r>
    </w:p>
    <w:p w14:paraId="7A95BA7B" w14:textId="77777777" w:rsidR="0092271E" w:rsidRDefault="0092271E">
      <w:pPr>
        <w:pStyle w:val="PL"/>
        <w:rPr>
          <w:lang w:val="en-US" w:eastAsia="zh-CN"/>
        </w:rPr>
        <w:pPrChange w:id="114" w:author="Author">
          <w:pPr>
            <w:pStyle w:val="PL"/>
            <w:ind w:leftChars="172" w:left="403" w:hangingChars="37" w:hanging="59"/>
          </w:pPr>
        </w:pPrChange>
      </w:pPr>
      <w:r>
        <w:rPr>
          <w:snapToGrid w:val="0"/>
        </w:rPr>
        <w:tab/>
      </w:r>
      <w:r>
        <w:rPr>
          <w:rFonts w:hint="eastAsia"/>
          <w:snapToGrid w:val="0"/>
        </w:rPr>
        <w:t>maxnoof</w:t>
      </w:r>
      <w:r>
        <w:rPr>
          <w:snapToGrid w:val="0"/>
        </w:rPr>
        <w:t>SuccessfulPSCellChange</w:t>
      </w:r>
      <w:r>
        <w:rPr>
          <w:rFonts w:hint="eastAsia"/>
          <w:snapToGrid w:val="0"/>
        </w:rPr>
        <w:t>Reports</w:t>
      </w:r>
    </w:p>
    <w:p w14:paraId="5D1FF259" w14:textId="77777777" w:rsidR="0092271E" w:rsidRPr="00E30134" w:rsidRDefault="0092271E" w:rsidP="0092271E">
      <w:pPr>
        <w:pStyle w:val="PL"/>
        <w:rPr>
          <w:snapToGrid w:val="0"/>
          <w:lang w:eastAsia="zh-CN"/>
        </w:rPr>
      </w:pPr>
    </w:p>
    <w:p w14:paraId="2DA12F4D" w14:textId="77777777" w:rsidR="0092271E" w:rsidRPr="00EA5FA7" w:rsidRDefault="0092271E" w:rsidP="0092271E">
      <w:pPr>
        <w:pStyle w:val="PL"/>
        <w:rPr>
          <w:rFonts w:eastAsia="SimSun"/>
          <w:snapToGrid w:val="0"/>
        </w:rPr>
      </w:pPr>
    </w:p>
    <w:p w14:paraId="1BA07730" w14:textId="77777777" w:rsidR="0092271E" w:rsidRDefault="0092271E" w:rsidP="0092271E">
      <w:pPr>
        <w:pStyle w:val="PL"/>
        <w:spacing w:line="0" w:lineRule="atLeast"/>
        <w:rPr>
          <w:snapToGrid w:val="0"/>
        </w:rPr>
      </w:pPr>
    </w:p>
    <w:p w14:paraId="76093A96" w14:textId="77777777" w:rsidR="0092271E" w:rsidRDefault="0092271E" w:rsidP="0092271E">
      <w:pPr>
        <w:pStyle w:val="PL"/>
        <w:spacing w:line="0" w:lineRule="atLeast"/>
        <w:rPr>
          <w:snapToGrid w:val="0"/>
        </w:rPr>
      </w:pPr>
      <w:r w:rsidRPr="004D2051">
        <w:rPr>
          <w:snapToGrid w:val="0"/>
        </w:rPr>
        <w:t>[snip]</w:t>
      </w:r>
    </w:p>
    <w:p w14:paraId="5B1977A3" w14:textId="77777777" w:rsidR="0092271E" w:rsidRDefault="0092271E" w:rsidP="0092271E">
      <w:pPr>
        <w:pStyle w:val="PL"/>
        <w:spacing w:line="0" w:lineRule="atLeast"/>
        <w:rPr>
          <w:snapToGrid w:val="0"/>
        </w:rPr>
      </w:pPr>
    </w:p>
    <w:p w14:paraId="3FE41738" w14:textId="77777777" w:rsidR="0092271E" w:rsidRPr="00EA5FA7" w:rsidRDefault="0092271E" w:rsidP="0092271E">
      <w:pPr>
        <w:pStyle w:val="Heading3"/>
      </w:pPr>
      <w:bookmarkStart w:id="115" w:name="_Toc20956005"/>
      <w:bookmarkStart w:id="116" w:name="_Toc29893131"/>
      <w:bookmarkStart w:id="117" w:name="_Toc36557068"/>
      <w:bookmarkStart w:id="118" w:name="_Toc45832588"/>
      <w:bookmarkStart w:id="119" w:name="_Toc51763910"/>
      <w:bookmarkStart w:id="120" w:name="_Toc64449082"/>
      <w:bookmarkStart w:id="121" w:name="_Toc66289741"/>
      <w:bookmarkStart w:id="122" w:name="_Toc74154854"/>
      <w:bookmarkStart w:id="123" w:name="_Toc81383598"/>
      <w:bookmarkStart w:id="124" w:name="_Toc88658232"/>
      <w:bookmarkStart w:id="125" w:name="_Toc97911144"/>
      <w:bookmarkStart w:id="126" w:name="_Toc99038968"/>
      <w:bookmarkStart w:id="127" w:name="_Toc99731231"/>
      <w:bookmarkStart w:id="128" w:name="_Toc105511366"/>
      <w:bookmarkStart w:id="129" w:name="_Toc105927898"/>
      <w:bookmarkStart w:id="130" w:name="_Toc106110438"/>
      <w:bookmarkStart w:id="131" w:name="_Toc113835880"/>
      <w:r w:rsidRPr="00EA5FA7">
        <w:t>9.4.7</w:t>
      </w:r>
      <w:r w:rsidRPr="00EA5FA7">
        <w:tab/>
        <w:t>Constant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C5B9CDB" w14:textId="77777777" w:rsidR="0092271E" w:rsidRPr="00EA5FA7" w:rsidRDefault="0092271E" w:rsidP="0092271E">
      <w:pPr>
        <w:pStyle w:val="PL"/>
        <w:rPr>
          <w:noProof w:val="0"/>
          <w:snapToGrid w:val="0"/>
        </w:rPr>
      </w:pPr>
      <w:r w:rsidRPr="00EA5FA7">
        <w:rPr>
          <w:noProof w:val="0"/>
          <w:snapToGrid w:val="0"/>
        </w:rPr>
        <w:t xml:space="preserve">-- ASN1START </w:t>
      </w:r>
    </w:p>
    <w:p w14:paraId="519D4B69" w14:textId="77777777" w:rsidR="0092271E" w:rsidRPr="00EA5FA7" w:rsidRDefault="0092271E" w:rsidP="0092271E">
      <w:pPr>
        <w:pStyle w:val="PL"/>
        <w:rPr>
          <w:noProof w:val="0"/>
          <w:snapToGrid w:val="0"/>
        </w:rPr>
      </w:pPr>
      <w:r w:rsidRPr="00EA5FA7">
        <w:rPr>
          <w:noProof w:val="0"/>
          <w:snapToGrid w:val="0"/>
        </w:rPr>
        <w:t>-- **************************************************************</w:t>
      </w:r>
    </w:p>
    <w:p w14:paraId="1A62CA6C" w14:textId="77777777" w:rsidR="0092271E" w:rsidRPr="00EA5FA7" w:rsidRDefault="0092271E" w:rsidP="0092271E">
      <w:pPr>
        <w:pStyle w:val="PL"/>
        <w:rPr>
          <w:noProof w:val="0"/>
          <w:snapToGrid w:val="0"/>
        </w:rPr>
      </w:pPr>
      <w:r w:rsidRPr="00EA5FA7">
        <w:rPr>
          <w:noProof w:val="0"/>
          <w:snapToGrid w:val="0"/>
        </w:rPr>
        <w:t>--</w:t>
      </w:r>
    </w:p>
    <w:p w14:paraId="5AFC4B74" w14:textId="77777777" w:rsidR="0092271E" w:rsidRPr="00EA5FA7" w:rsidRDefault="0092271E" w:rsidP="0092271E">
      <w:pPr>
        <w:pStyle w:val="PL"/>
        <w:rPr>
          <w:noProof w:val="0"/>
          <w:snapToGrid w:val="0"/>
        </w:rPr>
      </w:pPr>
      <w:r w:rsidRPr="00EA5FA7">
        <w:rPr>
          <w:noProof w:val="0"/>
          <w:snapToGrid w:val="0"/>
        </w:rPr>
        <w:t>-- Constant definitions</w:t>
      </w:r>
    </w:p>
    <w:p w14:paraId="1BE78027" w14:textId="77777777" w:rsidR="0092271E" w:rsidRPr="00EA5FA7" w:rsidRDefault="0092271E" w:rsidP="0092271E">
      <w:pPr>
        <w:pStyle w:val="PL"/>
        <w:rPr>
          <w:noProof w:val="0"/>
          <w:snapToGrid w:val="0"/>
        </w:rPr>
      </w:pPr>
      <w:r w:rsidRPr="00EA5FA7">
        <w:rPr>
          <w:noProof w:val="0"/>
          <w:snapToGrid w:val="0"/>
        </w:rPr>
        <w:t>--</w:t>
      </w:r>
    </w:p>
    <w:p w14:paraId="1B2C17EF" w14:textId="77777777" w:rsidR="0092271E" w:rsidRPr="00EA5FA7" w:rsidRDefault="0092271E" w:rsidP="0092271E">
      <w:pPr>
        <w:pStyle w:val="PL"/>
        <w:rPr>
          <w:noProof w:val="0"/>
          <w:snapToGrid w:val="0"/>
        </w:rPr>
      </w:pPr>
      <w:r w:rsidRPr="00EA5FA7">
        <w:rPr>
          <w:noProof w:val="0"/>
          <w:snapToGrid w:val="0"/>
        </w:rPr>
        <w:t>-- **************************************************************</w:t>
      </w:r>
    </w:p>
    <w:p w14:paraId="059EF568" w14:textId="77777777" w:rsidR="0092271E" w:rsidRDefault="0092271E" w:rsidP="0092271E">
      <w:pPr>
        <w:pStyle w:val="PL"/>
        <w:spacing w:line="0" w:lineRule="atLeast"/>
        <w:rPr>
          <w:snapToGrid w:val="0"/>
        </w:rPr>
      </w:pPr>
    </w:p>
    <w:p w14:paraId="630696A4" w14:textId="77777777" w:rsidR="0092271E" w:rsidRPr="00EA5FA7" w:rsidRDefault="0092271E" w:rsidP="0092271E">
      <w:pPr>
        <w:pStyle w:val="PL"/>
        <w:rPr>
          <w:noProof w:val="0"/>
          <w:snapToGrid w:val="0"/>
        </w:rPr>
      </w:pPr>
    </w:p>
    <w:p w14:paraId="0ECE0186" w14:textId="77777777" w:rsidR="0092271E" w:rsidRPr="004D2051" w:rsidRDefault="0092271E" w:rsidP="0092271E">
      <w:pPr>
        <w:pStyle w:val="PL"/>
        <w:spacing w:line="0" w:lineRule="atLeast"/>
        <w:rPr>
          <w:snapToGrid w:val="0"/>
        </w:rPr>
      </w:pPr>
      <w:r w:rsidRPr="004D2051">
        <w:rPr>
          <w:snapToGrid w:val="0"/>
        </w:rPr>
        <w:t>[snip]</w:t>
      </w:r>
    </w:p>
    <w:p w14:paraId="101D3365" w14:textId="77777777" w:rsidR="0092271E" w:rsidRDefault="0092271E" w:rsidP="0092271E">
      <w:pPr>
        <w:pStyle w:val="PL"/>
        <w:spacing w:line="0" w:lineRule="atLeast"/>
        <w:rPr>
          <w:snapToGrid w:val="0"/>
        </w:rPr>
      </w:pPr>
    </w:p>
    <w:p w14:paraId="4B4968A1" w14:textId="77777777" w:rsidR="0092271E" w:rsidRPr="000F4F29" w:rsidRDefault="0092271E" w:rsidP="0092271E">
      <w:pPr>
        <w:pStyle w:val="PL"/>
        <w:spacing w:line="0" w:lineRule="atLeast"/>
        <w:rPr>
          <w:snapToGrid w:val="0"/>
        </w:rPr>
      </w:pPr>
    </w:p>
    <w:p w14:paraId="5A3FD881" w14:textId="77777777" w:rsidR="0092271E" w:rsidRPr="000F4F29" w:rsidRDefault="0092271E" w:rsidP="0092271E">
      <w:pPr>
        <w:pStyle w:val="PL"/>
        <w:spacing w:line="0" w:lineRule="atLeast"/>
        <w:rPr>
          <w:snapToGrid w:val="0"/>
        </w:rPr>
      </w:pPr>
      <w:r w:rsidRPr="000F4F29">
        <w:rPr>
          <w:snapToGrid w:val="0"/>
        </w:rPr>
        <w:t>maxnoofMRBsforUE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64</w:t>
      </w:r>
    </w:p>
    <w:p w14:paraId="5E61BBE8" w14:textId="77777777" w:rsidR="0092271E" w:rsidRPr="000F4F29" w:rsidRDefault="0092271E" w:rsidP="0092271E">
      <w:pPr>
        <w:pStyle w:val="PL"/>
        <w:spacing w:line="0" w:lineRule="atLeast"/>
        <w:rPr>
          <w:snapToGrid w:val="0"/>
        </w:rPr>
      </w:pPr>
      <w:r w:rsidRPr="000F4F29">
        <w:rPr>
          <w:snapToGrid w:val="0"/>
        </w:rPr>
        <w:t>maxnoofMBSSessionsofUE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66729476" w14:textId="77777777" w:rsidR="0092271E" w:rsidRPr="000F4F29" w:rsidRDefault="0092271E" w:rsidP="0092271E">
      <w:pPr>
        <w:pStyle w:val="PL"/>
        <w:spacing w:line="0" w:lineRule="atLeast"/>
        <w:rPr>
          <w:snapToGrid w:val="0"/>
        </w:rPr>
      </w:pPr>
      <w:r w:rsidRPr="000F4F29">
        <w:rPr>
          <w:snapToGrid w:val="0"/>
        </w:rPr>
        <w:t>maxnoofSLdestinations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54B66342" w14:textId="77777777" w:rsidR="0092271E" w:rsidRPr="000F4F29" w:rsidRDefault="0092271E" w:rsidP="0092271E">
      <w:pPr>
        <w:pStyle w:val="PL"/>
        <w:spacing w:line="0" w:lineRule="atLeast"/>
        <w:rPr>
          <w:snapToGrid w:val="0"/>
        </w:rPr>
      </w:pPr>
      <w:r w:rsidRPr="000F4F29">
        <w:rPr>
          <w:snapToGrid w:val="0"/>
        </w:rPr>
        <w:t>maxnoofNSAGs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740AC67F" w14:textId="77777777" w:rsidR="0092271E" w:rsidRPr="000F4F29" w:rsidRDefault="0092271E" w:rsidP="0092271E">
      <w:pPr>
        <w:pStyle w:val="PL"/>
        <w:spacing w:line="0" w:lineRule="atLeast"/>
        <w:rPr>
          <w:snapToGrid w:val="0"/>
        </w:rPr>
      </w:pPr>
      <w:r w:rsidRPr="000F4F29">
        <w:rPr>
          <w:snapToGrid w:val="0"/>
        </w:rPr>
        <w:t>maxnoofSDTBearers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72</w:t>
      </w:r>
    </w:p>
    <w:p w14:paraId="5C6DE913" w14:textId="77777777" w:rsidR="0092271E" w:rsidRPr="000F4F29" w:rsidRDefault="0092271E" w:rsidP="0092271E">
      <w:pPr>
        <w:pStyle w:val="PL"/>
        <w:spacing w:line="0" w:lineRule="atLeast"/>
        <w:rPr>
          <w:snapToGrid w:val="0"/>
        </w:rPr>
      </w:pPr>
      <w:r w:rsidRPr="000F4F29">
        <w:rPr>
          <w:snapToGrid w:val="0"/>
        </w:rPr>
        <w:t>maxnoofServingCellMOs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16</w:t>
      </w:r>
    </w:p>
    <w:p w14:paraId="7F937050" w14:textId="77777777" w:rsidR="0092271E" w:rsidRPr="000F4F29" w:rsidRDefault="0092271E" w:rsidP="0092271E">
      <w:pPr>
        <w:pStyle w:val="PL"/>
        <w:spacing w:line="0" w:lineRule="atLeast"/>
        <w:rPr>
          <w:snapToGrid w:val="0"/>
        </w:rPr>
      </w:pPr>
      <w:r w:rsidRPr="000F4F29">
        <w:rPr>
          <w:snapToGrid w:val="0"/>
        </w:rPr>
        <w:t>maxNrofBWPs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8</w:t>
      </w:r>
    </w:p>
    <w:p w14:paraId="5648BB46" w14:textId="77777777" w:rsidR="0092271E" w:rsidRPr="000F4F29" w:rsidRDefault="0092271E" w:rsidP="0092271E">
      <w:pPr>
        <w:pStyle w:val="PL"/>
        <w:spacing w:line="0" w:lineRule="atLeast"/>
        <w:rPr>
          <w:snapToGrid w:val="0"/>
        </w:rPr>
      </w:pPr>
      <w:r w:rsidRPr="000F4F29">
        <w:rPr>
          <w:snapToGrid w:val="0"/>
        </w:rPr>
        <w:t>maxnoofPosSITypes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3F456357" w14:textId="7C72115A" w:rsidR="0092271E" w:rsidRDefault="0092271E" w:rsidP="0092271E">
      <w:pPr>
        <w:pStyle w:val="PL"/>
        <w:spacing w:line="0" w:lineRule="atLeast"/>
        <w:rPr>
          <w:snapToGrid w:val="0"/>
        </w:rPr>
      </w:pPr>
      <w:r w:rsidRPr="000F4F29">
        <w:rPr>
          <w:snapToGrid w:val="0"/>
        </w:rPr>
        <w:t>maxnoof</w:t>
      </w:r>
      <w:ins w:id="132" w:author="Ericsson User" w:date="2023-09-28T13:47:00Z">
        <w:r w:rsidR="00792819">
          <w:rPr>
            <w:snapToGrid w:val="0"/>
          </w:rPr>
          <w:t>UEsfor</w:t>
        </w:r>
      </w:ins>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r>
      <w:r w:rsidRPr="000F4F29">
        <w:rPr>
          <w:snapToGrid w:val="0"/>
        </w:rPr>
        <w:tab/>
      </w:r>
      <w:r w:rsidRPr="000F4F29">
        <w:rPr>
          <w:snapToGrid w:val="0"/>
        </w:rPr>
        <w:tab/>
        <w:t xml:space="preserve">INTEGER ::= </w:t>
      </w:r>
      <w:del w:id="133" w:author="Ericsson User" w:date="2023-09-28T13:47:00Z">
        <w:r w:rsidRPr="000F4F29" w:rsidDel="0092271E">
          <w:rPr>
            <w:snapToGrid w:val="0"/>
          </w:rPr>
          <w:delText xml:space="preserve">256 </w:delText>
        </w:r>
      </w:del>
      <w:ins w:id="134" w:author="Ericsson User" w:date="2023-09-28T13:47:00Z">
        <w:r>
          <w:rPr>
            <w:snapToGrid w:val="0"/>
          </w:rPr>
          <w:t>32</w:t>
        </w:r>
        <w:r w:rsidRPr="000F4F29">
          <w:rPr>
            <w:snapToGrid w:val="0"/>
          </w:rPr>
          <w:t xml:space="preserve"> </w:t>
        </w:r>
      </w:ins>
      <w:del w:id="135" w:author="Ericsson User" w:date="2023-09-28T13:47:00Z">
        <w:r w:rsidRPr="000F4F29" w:rsidDel="0092271E">
          <w:rPr>
            <w:snapToGrid w:val="0"/>
          </w:rPr>
          <w:delText>–- value is FFS</w:delText>
        </w:r>
      </w:del>
    </w:p>
    <w:p w14:paraId="6400E48F" w14:textId="77777777" w:rsidR="0092271E" w:rsidRDefault="0092271E" w:rsidP="0092271E">
      <w:pPr>
        <w:pStyle w:val="PL"/>
        <w:spacing w:line="0" w:lineRule="atLeast"/>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 xml:space="preserve">INTEGER ::= 64 </w:t>
      </w:r>
      <w:r w:rsidRPr="000F4F29">
        <w:rPr>
          <w:snapToGrid w:val="0"/>
        </w:rPr>
        <w:t xml:space="preserve"> –- value is FFS</w:t>
      </w:r>
    </w:p>
    <w:p w14:paraId="114D27A1" w14:textId="77777777" w:rsidR="0092271E" w:rsidRDefault="0092271E" w:rsidP="0092271E">
      <w:pPr>
        <w:pStyle w:val="PL"/>
        <w:spacing w:line="0" w:lineRule="atLeast"/>
        <w:rPr>
          <w:snapToGrid w:val="0"/>
        </w:rPr>
      </w:pPr>
    </w:p>
    <w:p w14:paraId="57F6119F" w14:textId="77777777" w:rsidR="0092271E" w:rsidRPr="00EA5FA7" w:rsidRDefault="0092271E" w:rsidP="0092271E">
      <w:pPr>
        <w:pStyle w:val="PL"/>
        <w:rPr>
          <w:noProof w:val="0"/>
          <w:snapToGrid w:val="0"/>
        </w:rPr>
      </w:pPr>
    </w:p>
    <w:p w14:paraId="4D1C64EC" w14:textId="25B00462" w:rsidR="0092271E" w:rsidRPr="00EA5FA7" w:rsidRDefault="0092271E" w:rsidP="0092271E">
      <w:pPr>
        <w:pStyle w:val="PL"/>
        <w:spacing w:line="0" w:lineRule="atLeast"/>
        <w:rPr>
          <w:noProof w:val="0"/>
          <w:snapToGrid w:val="0"/>
        </w:rPr>
      </w:pPr>
      <w:r w:rsidRPr="004D2051">
        <w:rPr>
          <w:snapToGrid w:val="0"/>
        </w:rPr>
        <w:t>[</w:t>
      </w:r>
      <w:r>
        <w:rPr>
          <w:snapToGrid w:val="0"/>
        </w:rPr>
        <w:t>snip]</w:t>
      </w:r>
    </w:p>
    <w:p w14:paraId="760EE950" w14:textId="77777777" w:rsidR="00D20062" w:rsidRPr="00D20062" w:rsidRDefault="00D20062" w:rsidP="00D20062"/>
    <w:sectPr w:rsidR="00D20062" w:rsidRPr="00D20062"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6AD1F" w14:textId="77777777" w:rsidR="00F94043" w:rsidRDefault="00F94043">
      <w:r>
        <w:separator/>
      </w:r>
    </w:p>
  </w:endnote>
  <w:endnote w:type="continuationSeparator" w:id="0">
    <w:p w14:paraId="08BEBB98" w14:textId="77777777" w:rsidR="00F94043" w:rsidRDefault="00F94043">
      <w:r>
        <w:continuationSeparator/>
      </w:r>
    </w:p>
  </w:endnote>
  <w:endnote w:type="continuationNotice" w:id="1">
    <w:p w14:paraId="6CA092B9" w14:textId="77777777" w:rsidR="00F94043" w:rsidRDefault="00F94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5FC4" w14:textId="77777777" w:rsidR="00F94043" w:rsidRDefault="00F94043">
      <w:r>
        <w:separator/>
      </w:r>
    </w:p>
  </w:footnote>
  <w:footnote w:type="continuationSeparator" w:id="0">
    <w:p w14:paraId="7E187B04" w14:textId="77777777" w:rsidR="00F94043" w:rsidRDefault="00F94043">
      <w:r>
        <w:continuationSeparator/>
      </w:r>
    </w:p>
  </w:footnote>
  <w:footnote w:type="continuationNotice" w:id="1">
    <w:p w14:paraId="4CA0691B" w14:textId="77777777" w:rsidR="00F94043" w:rsidRDefault="00F94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A71CC7"/>
    <w:multiLevelType w:val="hybridMultilevel"/>
    <w:tmpl w:val="EB722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11"/>
  </w:num>
  <w:num w:numId="2" w16cid:durableId="450049319">
    <w:abstractNumId w:val="10"/>
  </w:num>
  <w:num w:numId="3" w16cid:durableId="133062715">
    <w:abstractNumId w:val="0"/>
  </w:num>
  <w:num w:numId="4" w16cid:durableId="1277829672">
    <w:abstractNumId w:val="13"/>
  </w:num>
  <w:num w:numId="5" w16cid:durableId="92097207">
    <w:abstractNumId w:val="15"/>
  </w:num>
  <w:num w:numId="6" w16cid:durableId="173083107">
    <w:abstractNumId w:val="5"/>
  </w:num>
  <w:num w:numId="7" w16cid:durableId="1082025784">
    <w:abstractNumId w:val="7"/>
  </w:num>
  <w:num w:numId="8" w16cid:durableId="1957984335">
    <w:abstractNumId w:val="3"/>
  </w:num>
  <w:num w:numId="9" w16cid:durableId="2012293314">
    <w:abstractNumId w:val="19"/>
  </w:num>
  <w:num w:numId="10" w16cid:durableId="1054499225">
    <w:abstractNumId w:val="9"/>
  </w:num>
  <w:num w:numId="11" w16cid:durableId="1528785608">
    <w:abstractNumId w:val="16"/>
  </w:num>
  <w:num w:numId="12" w16cid:durableId="1392851925">
    <w:abstractNumId w:val="17"/>
  </w:num>
  <w:num w:numId="13" w16cid:durableId="1513958817">
    <w:abstractNumId w:val="4"/>
  </w:num>
  <w:num w:numId="14" w16cid:durableId="423231517">
    <w:abstractNumId w:val="6"/>
  </w:num>
  <w:num w:numId="15" w16cid:durableId="545996660">
    <w:abstractNumId w:val="12"/>
  </w:num>
  <w:num w:numId="16" w16cid:durableId="160587474">
    <w:abstractNumId w:val="8"/>
  </w:num>
  <w:num w:numId="17" w16cid:durableId="1692103774">
    <w:abstractNumId w:val="20"/>
  </w:num>
  <w:num w:numId="18" w16cid:durableId="2142729745">
    <w:abstractNumId w:val="21"/>
  </w:num>
  <w:num w:numId="19" w16cid:durableId="583416590">
    <w:abstractNumId w:val="1"/>
  </w:num>
  <w:num w:numId="20" w16cid:durableId="50816214">
    <w:abstractNumId w:val="18"/>
  </w:num>
  <w:num w:numId="21" w16cid:durableId="985940866">
    <w:abstractNumId w:val="2"/>
  </w:num>
  <w:num w:numId="22" w16cid:durableId="480462768">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Author">
    <w15:presenceInfo w15:providerId="None" w15:userId="Author"/>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74E"/>
    <w:rsid w:val="00042F22"/>
    <w:rsid w:val="0004359D"/>
    <w:rsid w:val="000444EF"/>
    <w:rsid w:val="00044561"/>
    <w:rsid w:val="00045CA7"/>
    <w:rsid w:val="00046760"/>
    <w:rsid w:val="00051F7E"/>
    <w:rsid w:val="000526F7"/>
    <w:rsid w:val="00052A07"/>
    <w:rsid w:val="00052E06"/>
    <w:rsid w:val="000534E3"/>
    <w:rsid w:val="00054503"/>
    <w:rsid w:val="0005570C"/>
    <w:rsid w:val="00055E81"/>
    <w:rsid w:val="0005606A"/>
    <w:rsid w:val="000561FD"/>
    <w:rsid w:val="00056A57"/>
    <w:rsid w:val="00057117"/>
    <w:rsid w:val="00057DC2"/>
    <w:rsid w:val="000616E7"/>
    <w:rsid w:val="0006487E"/>
    <w:rsid w:val="000657A4"/>
    <w:rsid w:val="00065E1A"/>
    <w:rsid w:val="00067935"/>
    <w:rsid w:val="00077E5F"/>
    <w:rsid w:val="0008036A"/>
    <w:rsid w:val="00081AE6"/>
    <w:rsid w:val="00082DA2"/>
    <w:rsid w:val="00083533"/>
    <w:rsid w:val="00084643"/>
    <w:rsid w:val="000855EB"/>
    <w:rsid w:val="00085B52"/>
    <w:rsid w:val="00085EB4"/>
    <w:rsid w:val="000866F2"/>
    <w:rsid w:val="0008728C"/>
    <w:rsid w:val="0009009F"/>
    <w:rsid w:val="00091523"/>
    <w:rsid w:val="00091557"/>
    <w:rsid w:val="000924C1"/>
    <w:rsid w:val="000924F0"/>
    <w:rsid w:val="00093474"/>
    <w:rsid w:val="00093E20"/>
    <w:rsid w:val="00094198"/>
    <w:rsid w:val="0009510F"/>
    <w:rsid w:val="0009572D"/>
    <w:rsid w:val="000A0000"/>
    <w:rsid w:val="000A1B7B"/>
    <w:rsid w:val="000A45C7"/>
    <w:rsid w:val="000A56F2"/>
    <w:rsid w:val="000A7745"/>
    <w:rsid w:val="000B20C4"/>
    <w:rsid w:val="000B2719"/>
    <w:rsid w:val="000B2EA2"/>
    <w:rsid w:val="000B3A8F"/>
    <w:rsid w:val="000B4AB9"/>
    <w:rsid w:val="000B58C3"/>
    <w:rsid w:val="000B61E9"/>
    <w:rsid w:val="000B66B6"/>
    <w:rsid w:val="000C08F7"/>
    <w:rsid w:val="000C165A"/>
    <w:rsid w:val="000C251D"/>
    <w:rsid w:val="000C2E19"/>
    <w:rsid w:val="000C4BD6"/>
    <w:rsid w:val="000C4E53"/>
    <w:rsid w:val="000C5054"/>
    <w:rsid w:val="000D0D07"/>
    <w:rsid w:val="000D2D11"/>
    <w:rsid w:val="000D4797"/>
    <w:rsid w:val="000D5909"/>
    <w:rsid w:val="000E0527"/>
    <w:rsid w:val="000E1E92"/>
    <w:rsid w:val="000E3193"/>
    <w:rsid w:val="000E524F"/>
    <w:rsid w:val="000E72BC"/>
    <w:rsid w:val="000F06D6"/>
    <w:rsid w:val="000F0EB1"/>
    <w:rsid w:val="000F1106"/>
    <w:rsid w:val="000F3BE9"/>
    <w:rsid w:val="000F3F6C"/>
    <w:rsid w:val="000F5D3D"/>
    <w:rsid w:val="000F6DF3"/>
    <w:rsid w:val="000F739C"/>
    <w:rsid w:val="001005FF"/>
    <w:rsid w:val="001008CE"/>
    <w:rsid w:val="0010144B"/>
    <w:rsid w:val="00103682"/>
    <w:rsid w:val="001062FB"/>
    <w:rsid w:val="001063E6"/>
    <w:rsid w:val="0010659D"/>
    <w:rsid w:val="00107EAA"/>
    <w:rsid w:val="00110AC3"/>
    <w:rsid w:val="001110D9"/>
    <w:rsid w:val="00111515"/>
    <w:rsid w:val="00111577"/>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4C7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4D29"/>
    <w:rsid w:val="00187B9A"/>
    <w:rsid w:val="00187E18"/>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3B1C"/>
    <w:rsid w:val="001D51BA"/>
    <w:rsid w:val="001D53E7"/>
    <w:rsid w:val="001D5BF0"/>
    <w:rsid w:val="001D5CD9"/>
    <w:rsid w:val="001D6342"/>
    <w:rsid w:val="001D6C51"/>
    <w:rsid w:val="001D6D53"/>
    <w:rsid w:val="001E2AE9"/>
    <w:rsid w:val="001E2BA9"/>
    <w:rsid w:val="001E2DE1"/>
    <w:rsid w:val="001E4CDF"/>
    <w:rsid w:val="001E58E2"/>
    <w:rsid w:val="001E7AED"/>
    <w:rsid w:val="001F0989"/>
    <w:rsid w:val="001F0DEB"/>
    <w:rsid w:val="001F0DFC"/>
    <w:rsid w:val="001F0F9B"/>
    <w:rsid w:val="001F0FB0"/>
    <w:rsid w:val="001F2EEF"/>
    <w:rsid w:val="001F334D"/>
    <w:rsid w:val="001F3916"/>
    <w:rsid w:val="001F40D9"/>
    <w:rsid w:val="001F45EE"/>
    <w:rsid w:val="001F54C5"/>
    <w:rsid w:val="001F662C"/>
    <w:rsid w:val="001F6D56"/>
    <w:rsid w:val="001F7074"/>
    <w:rsid w:val="00200490"/>
    <w:rsid w:val="00201661"/>
    <w:rsid w:val="00201F3A"/>
    <w:rsid w:val="00203776"/>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28E7"/>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6D8"/>
    <w:rsid w:val="0024380D"/>
    <w:rsid w:val="002458C4"/>
    <w:rsid w:val="002458EB"/>
    <w:rsid w:val="00245F84"/>
    <w:rsid w:val="002500C8"/>
    <w:rsid w:val="0025070B"/>
    <w:rsid w:val="0025318A"/>
    <w:rsid w:val="00257543"/>
    <w:rsid w:val="002617E7"/>
    <w:rsid w:val="002633A2"/>
    <w:rsid w:val="00264123"/>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5087"/>
    <w:rsid w:val="00276F25"/>
    <w:rsid w:val="00277A62"/>
    <w:rsid w:val="0028036E"/>
    <w:rsid w:val="002805F5"/>
    <w:rsid w:val="00280603"/>
    <w:rsid w:val="00280751"/>
    <w:rsid w:val="00280B88"/>
    <w:rsid w:val="002820DD"/>
    <w:rsid w:val="0028280A"/>
    <w:rsid w:val="002829F1"/>
    <w:rsid w:val="0028338B"/>
    <w:rsid w:val="00283F99"/>
    <w:rsid w:val="00284B32"/>
    <w:rsid w:val="00285379"/>
    <w:rsid w:val="00286ACD"/>
    <w:rsid w:val="00287246"/>
    <w:rsid w:val="00287838"/>
    <w:rsid w:val="00287F69"/>
    <w:rsid w:val="002907B5"/>
    <w:rsid w:val="00290EC7"/>
    <w:rsid w:val="00292EB7"/>
    <w:rsid w:val="0029452E"/>
    <w:rsid w:val="0029566E"/>
    <w:rsid w:val="00295ABB"/>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B0B45"/>
    <w:rsid w:val="002B0FAC"/>
    <w:rsid w:val="002B2067"/>
    <w:rsid w:val="002B24D6"/>
    <w:rsid w:val="002B2894"/>
    <w:rsid w:val="002B2F4C"/>
    <w:rsid w:val="002B4D27"/>
    <w:rsid w:val="002B5C29"/>
    <w:rsid w:val="002C09BC"/>
    <w:rsid w:val="002C2F7C"/>
    <w:rsid w:val="002C30B8"/>
    <w:rsid w:val="002C31F8"/>
    <w:rsid w:val="002C3797"/>
    <w:rsid w:val="002C40C0"/>
    <w:rsid w:val="002C412B"/>
    <w:rsid w:val="002C41E6"/>
    <w:rsid w:val="002C7EDA"/>
    <w:rsid w:val="002D071A"/>
    <w:rsid w:val="002D17E1"/>
    <w:rsid w:val="002D2A50"/>
    <w:rsid w:val="002D2AD5"/>
    <w:rsid w:val="002D34B2"/>
    <w:rsid w:val="002D3A4B"/>
    <w:rsid w:val="002D48B0"/>
    <w:rsid w:val="002D5B37"/>
    <w:rsid w:val="002D6BFB"/>
    <w:rsid w:val="002D7637"/>
    <w:rsid w:val="002D79F7"/>
    <w:rsid w:val="002E110C"/>
    <w:rsid w:val="002E124F"/>
    <w:rsid w:val="002E17F2"/>
    <w:rsid w:val="002E19E0"/>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796"/>
    <w:rsid w:val="00311E82"/>
    <w:rsid w:val="00313FD6"/>
    <w:rsid w:val="003143BD"/>
    <w:rsid w:val="0031517C"/>
    <w:rsid w:val="00315363"/>
    <w:rsid w:val="00315BD3"/>
    <w:rsid w:val="00315FFB"/>
    <w:rsid w:val="0031656C"/>
    <w:rsid w:val="003179A8"/>
    <w:rsid w:val="00317DC1"/>
    <w:rsid w:val="003203ED"/>
    <w:rsid w:val="0032068D"/>
    <w:rsid w:val="003217C9"/>
    <w:rsid w:val="0032181B"/>
    <w:rsid w:val="00322C9F"/>
    <w:rsid w:val="003246CA"/>
    <w:rsid w:val="00324D23"/>
    <w:rsid w:val="003303A2"/>
    <w:rsid w:val="00330611"/>
    <w:rsid w:val="00330EB0"/>
    <w:rsid w:val="00331751"/>
    <w:rsid w:val="00334579"/>
    <w:rsid w:val="00334591"/>
    <w:rsid w:val="00334E16"/>
    <w:rsid w:val="00335858"/>
    <w:rsid w:val="00336033"/>
    <w:rsid w:val="00336BDA"/>
    <w:rsid w:val="003413FF"/>
    <w:rsid w:val="00342BD7"/>
    <w:rsid w:val="00342C2B"/>
    <w:rsid w:val="00344EE9"/>
    <w:rsid w:val="00346DB5"/>
    <w:rsid w:val="003477B1"/>
    <w:rsid w:val="00353429"/>
    <w:rsid w:val="00355789"/>
    <w:rsid w:val="0035729A"/>
    <w:rsid w:val="00357380"/>
    <w:rsid w:val="003602D9"/>
    <w:rsid w:val="003604CE"/>
    <w:rsid w:val="00362853"/>
    <w:rsid w:val="00362A00"/>
    <w:rsid w:val="00363602"/>
    <w:rsid w:val="00366342"/>
    <w:rsid w:val="00370567"/>
    <w:rsid w:val="00370E47"/>
    <w:rsid w:val="003711E4"/>
    <w:rsid w:val="00371337"/>
    <w:rsid w:val="00373320"/>
    <w:rsid w:val="003737E5"/>
    <w:rsid w:val="00374053"/>
    <w:rsid w:val="003742AC"/>
    <w:rsid w:val="00374655"/>
    <w:rsid w:val="0037477A"/>
    <w:rsid w:val="00377CE1"/>
    <w:rsid w:val="0038562E"/>
    <w:rsid w:val="00385BF0"/>
    <w:rsid w:val="00390687"/>
    <w:rsid w:val="00391473"/>
    <w:rsid w:val="00391BDE"/>
    <w:rsid w:val="00392D12"/>
    <w:rsid w:val="0039385E"/>
    <w:rsid w:val="003939FF"/>
    <w:rsid w:val="0039569A"/>
    <w:rsid w:val="003968E1"/>
    <w:rsid w:val="00397A15"/>
    <w:rsid w:val="00397F33"/>
    <w:rsid w:val="003A2223"/>
    <w:rsid w:val="003A2A0F"/>
    <w:rsid w:val="003A3706"/>
    <w:rsid w:val="003A4409"/>
    <w:rsid w:val="003A45A1"/>
    <w:rsid w:val="003A57BB"/>
    <w:rsid w:val="003A5B0A"/>
    <w:rsid w:val="003A6BAC"/>
    <w:rsid w:val="003A70A4"/>
    <w:rsid w:val="003A72B9"/>
    <w:rsid w:val="003A7EF3"/>
    <w:rsid w:val="003B11BF"/>
    <w:rsid w:val="003B159C"/>
    <w:rsid w:val="003B353D"/>
    <w:rsid w:val="003B369F"/>
    <w:rsid w:val="003B36A3"/>
    <w:rsid w:val="003B390B"/>
    <w:rsid w:val="003B5904"/>
    <w:rsid w:val="003B64BB"/>
    <w:rsid w:val="003B6ACB"/>
    <w:rsid w:val="003B7FE5"/>
    <w:rsid w:val="003C11C8"/>
    <w:rsid w:val="003C1F8F"/>
    <w:rsid w:val="003C2702"/>
    <w:rsid w:val="003C32B8"/>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5E2"/>
    <w:rsid w:val="003F6BBE"/>
    <w:rsid w:val="003F7EB3"/>
    <w:rsid w:val="004000E8"/>
    <w:rsid w:val="004011DA"/>
    <w:rsid w:val="00402E2B"/>
    <w:rsid w:val="0040512B"/>
    <w:rsid w:val="00405CA5"/>
    <w:rsid w:val="00407CD3"/>
    <w:rsid w:val="00410134"/>
    <w:rsid w:val="00410658"/>
    <w:rsid w:val="00410B72"/>
    <w:rsid w:val="00410F18"/>
    <w:rsid w:val="0041263E"/>
    <w:rsid w:val="00412817"/>
    <w:rsid w:val="00413AAC"/>
    <w:rsid w:val="00413B76"/>
    <w:rsid w:val="00413E92"/>
    <w:rsid w:val="004162CC"/>
    <w:rsid w:val="00420423"/>
    <w:rsid w:val="00421105"/>
    <w:rsid w:val="00421980"/>
    <w:rsid w:val="00421E36"/>
    <w:rsid w:val="00422AA4"/>
    <w:rsid w:val="00423054"/>
    <w:rsid w:val="004242F4"/>
    <w:rsid w:val="00425C6C"/>
    <w:rsid w:val="00427248"/>
    <w:rsid w:val="00431189"/>
    <w:rsid w:val="00431E56"/>
    <w:rsid w:val="00433F18"/>
    <w:rsid w:val="0043623E"/>
    <w:rsid w:val="00436506"/>
    <w:rsid w:val="00437034"/>
    <w:rsid w:val="00437447"/>
    <w:rsid w:val="00440359"/>
    <w:rsid w:val="0044095A"/>
    <w:rsid w:val="0044177E"/>
    <w:rsid w:val="004419A2"/>
    <w:rsid w:val="00441A22"/>
    <w:rsid w:val="00441A92"/>
    <w:rsid w:val="004431DC"/>
    <w:rsid w:val="00444F56"/>
    <w:rsid w:val="00445007"/>
    <w:rsid w:val="0044559A"/>
    <w:rsid w:val="00446488"/>
    <w:rsid w:val="004467EA"/>
    <w:rsid w:val="00447798"/>
    <w:rsid w:val="004509EA"/>
    <w:rsid w:val="004517AA"/>
    <w:rsid w:val="00452CAC"/>
    <w:rsid w:val="00454333"/>
    <w:rsid w:val="00454652"/>
    <w:rsid w:val="00454CD6"/>
    <w:rsid w:val="00456BBB"/>
    <w:rsid w:val="00457565"/>
    <w:rsid w:val="00457B71"/>
    <w:rsid w:val="004600C4"/>
    <w:rsid w:val="00462E07"/>
    <w:rsid w:val="00463BB8"/>
    <w:rsid w:val="00466449"/>
    <w:rsid w:val="00466827"/>
    <w:rsid w:val="004669E2"/>
    <w:rsid w:val="004674AE"/>
    <w:rsid w:val="00470790"/>
    <w:rsid w:val="00470C31"/>
    <w:rsid w:val="00471DE0"/>
    <w:rsid w:val="00472BDB"/>
    <w:rsid w:val="00473285"/>
    <w:rsid w:val="004734D0"/>
    <w:rsid w:val="0047556B"/>
    <w:rsid w:val="00475CD9"/>
    <w:rsid w:val="00476708"/>
    <w:rsid w:val="004768C7"/>
    <w:rsid w:val="00477768"/>
    <w:rsid w:val="00477897"/>
    <w:rsid w:val="00482DF4"/>
    <w:rsid w:val="00486557"/>
    <w:rsid w:val="00486967"/>
    <w:rsid w:val="00486AB1"/>
    <w:rsid w:val="00487155"/>
    <w:rsid w:val="00492820"/>
    <w:rsid w:val="00492BC5"/>
    <w:rsid w:val="00494FD1"/>
    <w:rsid w:val="00495F52"/>
    <w:rsid w:val="004964F1"/>
    <w:rsid w:val="00496BD2"/>
    <w:rsid w:val="00497C2A"/>
    <w:rsid w:val="004A09AA"/>
    <w:rsid w:val="004A16BC"/>
    <w:rsid w:val="004A1BFA"/>
    <w:rsid w:val="004A2B94"/>
    <w:rsid w:val="004A54F7"/>
    <w:rsid w:val="004A68F4"/>
    <w:rsid w:val="004B01B8"/>
    <w:rsid w:val="004B3A81"/>
    <w:rsid w:val="004B428E"/>
    <w:rsid w:val="004B438E"/>
    <w:rsid w:val="004B5BD0"/>
    <w:rsid w:val="004B5ED4"/>
    <w:rsid w:val="004B6F6A"/>
    <w:rsid w:val="004B7C0C"/>
    <w:rsid w:val="004C0890"/>
    <w:rsid w:val="004C179F"/>
    <w:rsid w:val="004C2097"/>
    <w:rsid w:val="004C23B0"/>
    <w:rsid w:val="004C3898"/>
    <w:rsid w:val="004C64FF"/>
    <w:rsid w:val="004C6D5A"/>
    <w:rsid w:val="004C7BCD"/>
    <w:rsid w:val="004D0964"/>
    <w:rsid w:val="004D0C17"/>
    <w:rsid w:val="004D36B1"/>
    <w:rsid w:val="004D4D2F"/>
    <w:rsid w:val="004D5C58"/>
    <w:rsid w:val="004D5D56"/>
    <w:rsid w:val="004D61F0"/>
    <w:rsid w:val="004D70DD"/>
    <w:rsid w:val="004D7EBD"/>
    <w:rsid w:val="004E09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06A26"/>
    <w:rsid w:val="00510622"/>
    <w:rsid w:val="005108D8"/>
    <w:rsid w:val="005116F9"/>
    <w:rsid w:val="005120FB"/>
    <w:rsid w:val="005153A7"/>
    <w:rsid w:val="005216EC"/>
    <w:rsid w:val="005219CF"/>
    <w:rsid w:val="005220C5"/>
    <w:rsid w:val="00523070"/>
    <w:rsid w:val="0052354D"/>
    <w:rsid w:val="00523CBB"/>
    <w:rsid w:val="00524039"/>
    <w:rsid w:val="00527765"/>
    <w:rsid w:val="00531C6D"/>
    <w:rsid w:val="00532B8C"/>
    <w:rsid w:val="00534B59"/>
    <w:rsid w:val="00535279"/>
    <w:rsid w:val="00536759"/>
    <w:rsid w:val="00536C2A"/>
    <w:rsid w:val="00537C62"/>
    <w:rsid w:val="00537E1A"/>
    <w:rsid w:val="005402CA"/>
    <w:rsid w:val="005466F2"/>
    <w:rsid w:val="00546970"/>
    <w:rsid w:val="00550354"/>
    <w:rsid w:val="00552C14"/>
    <w:rsid w:val="00554E19"/>
    <w:rsid w:val="00555DA6"/>
    <w:rsid w:val="0055623E"/>
    <w:rsid w:val="00560F3C"/>
    <w:rsid w:val="0056121F"/>
    <w:rsid w:val="00561C1B"/>
    <w:rsid w:val="00562847"/>
    <w:rsid w:val="0056474C"/>
    <w:rsid w:val="005666CC"/>
    <w:rsid w:val="005674D3"/>
    <w:rsid w:val="005676E7"/>
    <w:rsid w:val="00571203"/>
    <w:rsid w:val="00572505"/>
    <w:rsid w:val="00572A73"/>
    <w:rsid w:val="00573574"/>
    <w:rsid w:val="00573977"/>
    <w:rsid w:val="00574774"/>
    <w:rsid w:val="0058039F"/>
    <w:rsid w:val="00580B5C"/>
    <w:rsid w:val="00582809"/>
    <w:rsid w:val="00582F51"/>
    <w:rsid w:val="0058798C"/>
    <w:rsid w:val="005900FA"/>
    <w:rsid w:val="005903A6"/>
    <w:rsid w:val="0059322C"/>
    <w:rsid w:val="005932E8"/>
    <w:rsid w:val="005935A4"/>
    <w:rsid w:val="005937DF"/>
    <w:rsid w:val="00593A83"/>
    <w:rsid w:val="005948C2"/>
    <w:rsid w:val="00595DCA"/>
    <w:rsid w:val="0059779B"/>
    <w:rsid w:val="005A209A"/>
    <w:rsid w:val="005A35EC"/>
    <w:rsid w:val="005A4A15"/>
    <w:rsid w:val="005A4D1F"/>
    <w:rsid w:val="005A662D"/>
    <w:rsid w:val="005A66DB"/>
    <w:rsid w:val="005B1409"/>
    <w:rsid w:val="005B1BE5"/>
    <w:rsid w:val="005B35D7"/>
    <w:rsid w:val="005B392A"/>
    <w:rsid w:val="005B3AA3"/>
    <w:rsid w:val="005B6F83"/>
    <w:rsid w:val="005C09C0"/>
    <w:rsid w:val="005C15CF"/>
    <w:rsid w:val="005C19FC"/>
    <w:rsid w:val="005C2462"/>
    <w:rsid w:val="005C423C"/>
    <w:rsid w:val="005C51AF"/>
    <w:rsid w:val="005C70D0"/>
    <w:rsid w:val="005C74FB"/>
    <w:rsid w:val="005D0A54"/>
    <w:rsid w:val="005D1602"/>
    <w:rsid w:val="005D20D4"/>
    <w:rsid w:val="005D561D"/>
    <w:rsid w:val="005D5AEF"/>
    <w:rsid w:val="005D5D93"/>
    <w:rsid w:val="005E1EEE"/>
    <w:rsid w:val="005E385F"/>
    <w:rsid w:val="005E4A13"/>
    <w:rsid w:val="005E4DAF"/>
    <w:rsid w:val="005E5B81"/>
    <w:rsid w:val="005E6D3E"/>
    <w:rsid w:val="005E6FAC"/>
    <w:rsid w:val="005F0232"/>
    <w:rsid w:val="005F2CB1"/>
    <w:rsid w:val="005F3025"/>
    <w:rsid w:val="005F3680"/>
    <w:rsid w:val="005F618C"/>
    <w:rsid w:val="005F70BD"/>
    <w:rsid w:val="005F78E4"/>
    <w:rsid w:val="00600B1D"/>
    <w:rsid w:val="006013CA"/>
    <w:rsid w:val="0060283C"/>
    <w:rsid w:val="00602870"/>
    <w:rsid w:val="00604F14"/>
    <w:rsid w:val="00606652"/>
    <w:rsid w:val="00611B83"/>
    <w:rsid w:val="00612D58"/>
    <w:rsid w:val="00613257"/>
    <w:rsid w:val="00613652"/>
    <w:rsid w:val="00614262"/>
    <w:rsid w:val="00615050"/>
    <w:rsid w:val="0061652B"/>
    <w:rsid w:val="006209E6"/>
    <w:rsid w:val="00620A71"/>
    <w:rsid w:val="00620D80"/>
    <w:rsid w:val="00621B9B"/>
    <w:rsid w:val="00622223"/>
    <w:rsid w:val="00622407"/>
    <w:rsid w:val="006234A6"/>
    <w:rsid w:val="00624283"/>
    <w:rsid w:val="006243C8"/>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40E7"/>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772"/>
    <w:rsid w:val="00666B70"/>
    <w:rsid w:val="00667B50"/>
    <w:rsid w:val="00667EE7"/>
    <w:rsid w:val="00670922"/>
    <w:rsid w:val="00670BE1"/>
    <w:rsid w:val="00671A36"/>
    <w:rsid w:val="00671D00"/>
    <w:rsid w:val="0067218F"/>
    <w:rsid w:val="006741F2"/>
    <w:rsid w:val="0067440D"/>
    <w:rsid w:val="00674CC3"/>
    <w:rsid w:val="00675C72"/>
    <w:rsid w:val="00676E27"/>
    <w:rsid w:val="006771F9"/>
    <w:rsid w:val="006776D7"/>
    <w:rsid w:val="006806DD"/>
    <w:rsid w:val="00681003"/>
    <w:rsid w:val="006817C9"/>
    <w:rsid w:val="00681E29"/>
    <w:rsid w:val="00683ECE"/>
    <w:rsid w:val="00684F7A"/>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CF5"/>
    <w:rsid w:val="006B1E9A"/>
    <w:rsid w:val="006B2099"/>
    <w:rsid w:val="006B2140"/>
    <w:rsid w:val="006B2605"/>
    <w:rsid w:val="006B50CF"/>
    <w:rsid w:val="006B52A4"/>
    <w:rsid w:val="006B5E98"/>
    <w:rsid w:val="006B78F9"/>
    <w:rsid w:val="006C03B8"/>
    <w:rsid w:val="006C17B5"/>
    <w:rsid w:val="006C2351"/>
    <w:rsid w:val="006C235D"/>
    <w:rsid w:val="006C33AA"/>
    <w:rsid w:val="006C5EC9"/>
    <w:rsid w:val="006C6059"/>
    <w:rsid w:val="006C6791"/>
    <w:rsid w:val="006C6E5C"/>
    <w:rsid w:val="006C7522"/>
    <w:rsid w:val="006C77D9"/>
    <w:rsid w:val="006D0150"/>
    <w:rsid w:val="006D0789"/>
    <w:rsid w:val="006D4D58"/>
    <w:rsid w:val="006D5F1F"/>
    <w:rsid w:val="006D6138"/>
    <w:rsid w:val="006D6EB7"/>
    <w:rsid w:val="006D6F08"/>
    <w:rsid w:val="006E04AE"/>
    <w:rsid w:val="006E062C"/>
    <w:rsid w:val="006E1C82"/>
    <w:rsid w:val="006E262F"/>
    <w:rsid w:val="006E28B7"/>
    <w:rsid w:val="006E2A9B"/>
    <w:rsid w:val="006E3310"/>
    <w:rsid w:val="006E33C8"/>
    <w:rsid w:val="006E4E39"/>
    <w:rsid w:val="006E565E"/>
    <w:rsid w:val="006E5A96"/>
    <w:rsid w:val="006E673D"/>
    <w:rsid w:val="006E68A7"/>
    <w:rsid w:val="006E7D3B"/>
    <w:rsid w:val="006F1B70"/>
    <w:rsid w:val="006F1EE6"/>
    <w:rsid w:val="006F341D"/>
    <w:rsid w:val="006F3B1F"/>
    <w:rsid w:val="006F3CDE"/>
    <w:rsid w:val="006F4E95"/>
    <w:rsid w:val="006F58D4"/>
    <w:rsid w:val="006F6582"/>
    <w:rsid w:val="006F6F62"/>
    <w:rsid w:val="006F72A6"/>
    <w:rsid w:val="007005C7"/>
    <w:rsid w:val="007005EA"/>
    <w:rsid w:val="0070188E"/>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16CD8"/>
    <w:rsid w:val="00720A66"/>
    <w:rsid w:val="00723AE6"/>
    <w:rsid w:val="00724947"/>
    <w:rsid w:val="007257D0"/>
    <w:rsid w:val="00725843"/>
    <w:rsid w:val="00726EA6"/>
    <w:rsid w:val="00727208"/>
    <w:rsid w:val="00727680"/>
    <w:rsid w:val="00727B79"/>
    <w:rsid w:val="00731763"/>
    <w:rsid w:val="007327BF"/>
    <w:rsid w:val="007348B1"/>
    <w:rsid w:val="007362A6"/>
    <w:rsid w:val="00736D7D"/>
    <w:rsid w:val="00740E58"/>
    <w:rsid w:val="00742E9B"/>
    <w:rsid w:val="007439D7"/>
    <w:rsid w:val="007445A0"/>
    <w:rsid w:val="0074524B"/>
    <w:rsid w:val="007472CB"/>
    <w:rsid w:val="00747D8B"/>
    <w:rsid w:val="00751228"/>
    <w:rsid w:val="00752F10"/>
    <w:rsid w:val="007541BA"/>
    <w:rsid w:val="00754DCF"/>
    <w:rsid w:val="0075675D"/>
    <w:rsid w:val="00756EF5"/>
    <w:rsid w:val="007571E1"/>
    <w:rsid w:val="00757A16"/>
    <w:rsid w:val="00757C60"/>
    <w:rsid w:val="007604B2"/>
    <w:rsid w:val="00760C90"/>
    <w:rsid w:val="00761830"/>
    <w:rsid w:val="00765040"/>
    <w:rsid w:val="00765281"/>
    <w:rsid w:val="007655EF"/>
    <w:rsid w:val="00766BAD"/>
    <w:rsid w:val="007729A2"/>
    <w:rsid w:val="00773636"/>
    <w:rsid w:val="007755F2"/>
    <w:rsid w:val="00776971"/>
    <w:rsid w:val="00780A80"/>
    <w:rsid w:val="007814E1"/>
    <w:rsid w:val="0078177E"/>
    <w:rsid w:val="0078184D"/>
    <w:rsid w:val="0078304C"/>
    <w:rsid w:val="00783673"/>
    <w:rsid w:val="00785490"/>
    <w:rsid w:val="00785B03"/>
    <w:rsid w:val="00787C65"/>
    <w:rsid w:val="00787E77"/>
    <w:rsid w:val="00790934"/>
    <w:rsid w:val="00791415"/>
    <w:rsid w:val="007925EA"/>
    <w:rsid w:val="00792819"/>
    <w:rsid w:val="00793CD8"/>
    <w:rsid w:val="00794ACD"/>
    <w:rsid w:val="00795C92"/>
    <w:rsid w:val="00795FA8"/>
    <w:rsid w:val="00796231"/>
    <w:rsid w:val="00796C68"/>
    <w:rsid w:val="007A1072"/>
    <w:rsid w:val="007A1CB3"/>
    <w:rsid w:val="007A2937"/>
    <w:rsid w:val="007A2A4F"/>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937"/>
    <w:rsid w:val="007C3D18"/>
    <w:rsid w:val="007C4CDD"/>
    <w:rsid w:val="007C60BF"/>
    <w:rsid w:val="007C6A07"/>
    <w:rsid w:val="007C73FC"/>
    <w:rsid w:val="007C75A1"/>
    <w:rsid w:val="007C77A5"/>
    <w:rsid w:val="007D04E5"/>
    <w:rsid w:val="007D0CC1"/>
    <w:rsid w:val="007D1C76"/>
    <w:rsid w:val="007D5901"/>
    <w:rsid w:val="007D65FB"/>
    <w:rsid w:val="007D7526"/>
    <w:rsid w:val="007E0C53"/>
    <w:rsid w:val="007E13FD"/>
    <w:rsid w:val="007E209C"/>
    <w:rsid w:val="007E4610"/>
    <w:rsid w:val="007E4715"/>
    <w:rsid w:val="007E505B"/>
    <w:rsid w:val="007E5EE3"/>
    <w:rsid w:val="007E6488"/>
    <w:rsid w:val="007E7091"/>
    <w:rsid w:val="007F1010"/>
    <w:rsid w:val="007F2263"/>
    <w:rsid w:val="007F2FA5"/>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06B9"/>
    <w:rsid w:val="00820A6D"/>
    <w:rsid w:val="00821A9B"/>
    <w:rsid w:val="00821FD1"/>
    <w:rsid w:val="008235DB"/>
    <w:rsid w:val="00823E8C"/>
    <w:rsid w:val="00824AB4"/>
    <w:rsid w:val="00825C42"/>
    <w:rsid w:val="00825D25"/>
    <w:rsid w:val="008273C9"/>
    <w:rsid w:val="00827D6F"/>
    <w:rsid w:val="0083104B"/>
    <w:rsid w:val="008321CD"/>
    <w:rsid w:val="00834F8A"/>
    <w:rsid w:val="008376AC"/>
    <w:rsid w:val="0083780F"/>
    <w:rsid w:val="00841CFA"/>
    <w:rsid w:val="00844015"/>
    <w:rsid w:val="008444E8"/>
    <w:rsid w:val="0084455B"/>
    <w:rsid w:val="00844E80"/>
    <w:rsid w:val="008462E8"/>
    <w:rsid w:val="00846FE7"/>
    <w:rsid w:val="00850C09"/>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3DCE"/>
    <w:rsid w:val="00874312"/>
    <w:rsid w:val="0087437C"/>
    <w:rsid w:val="008747A8"/>
    <w:rsid w:val="00875397"/>
    <w:rsid w:val="008757CE"/>
    <w:rsid w:val="00875CD7"/>
    <w:rsid w:val="00876B36"/>
    <w:rsid w:val="00876B4D"/>
    <w:rsid w:val="00877F18"/>
    <w:rsid w:val="00881145"/>
    <w:rsid w:val="0088175B"/>
    <w:rsid w:val="00883E89"/>
    <w:rsid w:val="008840C0"/>
    <w:rsid w:val="00884CA5"/>
    <w:rsid w:val="008853E7"/>
    <w:rsid w:val="00886535"/>
    <w:rsid w:val="0088734E"/>
    <w:rsid w:val="008904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664B"/>
    <w:rsid w:val="008B7B5C"/>
    <w:rsid w:val="008B7E43"/>
    <w:rsid w:val="008C0170"/>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4819"/>
    <w:rsid w:val="008E71B0"/>
    <w:rsid w:val="008F0909"/>
    <w:rsid w:val="008F14E7"/>
    <w:rsid w:val="008F1EAB"/>
    <w:rsid w:val="008F33DC"/>
    <w:rsid w:val="008F477F"/>
    <w:rsid w:val="008F6F2A"/>
    <w:rsid w:val="008F7D4B"/>
    <w:rsid w:val="00900124"/>
    <w:rsid w:val="00902350"/>
    <w:rsid w:val="0090336B"/>
    <w:rsid w:val="0090429F"/>
    <w:rsid w:val="009053AA"/>
    <w:rsid w:val="00906211"/>
    <w:rsid w:val="00906939"/>
    <w:rsid w:val="00906992"/>
    <w:rsid w:val="00907503"/>
    <w:rsid w:val="00907869"/>
    <w:rsid w:val="00907DE3"/>
    <w:rsid w:val="00910B7D"/>
    <w:rsid w:val="00911DFB"/>
    <w:rsid w:val="009124EB"/>
    <w:rsid w:val="00912A8C"/>
    <w:rsid w:val="009139D9"/>
    <w:rsid w:val="00913F0A"/>
    <w:rsid w:val="00913F13"/>
    <w:rsid w:val="00914AD8"/>
    <w:rsid w:val="00916079"/>
    <w:rsid w:val="00917CE9"/>
    <w:rsid w:val="00920BF2"/>
    <w:rsid w:val="009216A5"/>
    <w:rsid w:val="00922010"/>
    <w:rsid w:val="0092271E"/>
    <w:rsid w:val="0092389C"/>
    <w:rsid w:val="009310AB"/>
    <w:rsid w:val="009317E5"/>
    <w:rsid w:val="00931BD9"/>
    <w:rsid w:val="009368F3"/>
    <w:rsid w:val="00940217"/>
    <w:rsid w:val="009408CE"/>
    <w:rsid w:val="00941636"/>
    <w:rsid w:val="009424F8"/>
    <w:rsid w:val="0094368B"/>
    <w:rsid w:val="00943742"/>
    <w:rsid w:val="009451F2"/>
    <w:rsid w:val="00945C05"/>
    <w:rsid w:val="0094693A"/>
    <w:rsid w:val="00946945"/>
    <w:rsid w:val="0094765A"/>
    <w:rsid w:val="00947713"/>
    <w:rsid w:val="00947F54"/>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66351"/>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587"/>
    <w:rsid w:val="009B2E9D"/>
    <w:rsid w:val="009B3AC2"/>
    <w:rsid w:val="009B468D"/>
    <w:rsid w:val="009B46BF"/>
    <w:rsid w:val="009B4DF4"/>
    <w:rsid w:val="009B564E"/>
    <w:rsid w:val="009B64F1"/>
    <w:rsid w:val="009B72AB"/>
    <w:rsid w:val="009B7E87"/>
    <w:rsid w:val="009C00B6"/>
    <w:rsid w:val="009C0169"/>
    <w:rsid w:val="009C1A0C"/>
    <w:rsid w:val="009C403E"/>
    <w:rsid w:val="009C45F3"/>
    <w:rsid w:val="009C4E35"/>
    <w:rsid w:val="009C6B69"/>
    <w:rsid w:val="009D07A2"/>
    <w:rsid w:val="009D1822"/>
    <w:rsid w:val="009D41CC"/>
    <w:rsid w:val="009D4FF0"/>
    <w:rsid w:val="009D703C"/>
    <w:rsid w:val="009D718F"/>
    <w:rsid w:val="009E068F"/>
    <w:rsid w:val="009E14E0"/>
    <w:rsid w:val="009E2189"/>
    <w:rsid w:val="009E2A24"/>
    <w:rsid w:val="009E307D"/>
    <w:rsid w:val="009E32B8"/>
    <w:rsid w:val="009E32D6"/>
    <w:rsid w:val="009E35DB"/>
    <w:rsid w:val="009E35EB"/>
    <w:rsid w:val="009E47A3"/>
    <w:rsid w:val="009E7C1F"/>
    <w:rsid w:val="009E7CDE"/>
    <w:rsid w:val="009F08F3"/>
    <w:rsid w:val="009F344F"/>
    <w:rsid w:val="009F4ED9"/>
    <w:rsid w:val="009F5174"/>
    <w:rsid w:val="009F685E"/>
    <w:rsid w:val="009F718A"/>
    <w:rsid w:val="009F7B51"/>
    <w:rsid w:val="009F7EDE"/>
    <w:rsid w:val="00A00D71"/>
    <w:rsid w:val="00A02868"/>
    <w:rsid w:val="00A031D8"/>
    <w:rsid w:val="00A046BD"/>
    <w:rsid w:val="00A048A8"/>
    <w:rsid w:val="00A04F49"/>
    <w:rsid w:val="00A07A6D"/>
    <w:rsid w:val="00A07DED"/>
    <w:rsid w:val="00A12225"/>
    <w:rsid w:val="00A1231B"/>
    <w:rsid w:val="00A1359C"/>
    <w:rsid w:val="00A13A9F"/>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4B0"/>
    <w:rsid w:val="00A32797"/>
    <w:rsid w:val="00A339B5"/>
    <w:rsid w:val="00A3448A"/>
    <w:rsid w:val="00A35B7A"/>
    <w:rsid w:val="00A35C43"/>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9FB"/>
    <w:rsid w:val="00A71B99"/>
    <w:rsid w:val="00A72223"/>
    <w:rsid w:val="00A739D0"/>
    <w:rsid w:val="00A761D4"/>
    <w:rsid w:val="00A77EC4"/>
    <w:rsid w:val="00A803D8"/>
    <w:rsid w:val="00A82C0C"/>
    <w:rsid w:val="00A90EAC"/>
    <w:rsid w:val="00A91060"/>
    <w:rsid w:val="00A91FAB"/>
    <w:rsid w:val="00A92879"/>
    <w:rsid w:val="00A93178"/>
    <w:rsid w:val="00A9442A"/>
    <w:rsid w:val="00A94967"/>
    <w:rsid w:val="00A96A6E"/>
    <w:rsid w:val="00AA016F"/>
    <w:rsid w:val="00AA1ED6"/>
    <w:rsid w:val="00AA2E03"/>
    <w:rsid w:val="00AA4B01"/>
    <w:rsid w:val="00AA51D6"/>
    <w:rsid w:val="00AB038B"/>
    <w:rsid w:val="00AB0743"/>
    <w:rsid w:val="00AB0A17"/>
    <w:rsid w:val="00AB0BC8"/>
    <w:rsid w:val="00AB11CA"/>
    <w:rsid w:val="00AB14D9"/>
    <w:rsid w:val="00AB4AB8"/>
    <w:rsid w:val="00AB6147"/>
    <w:rsid w:val="00AB655E"/>
    <w:rsid w:val="00AC007F"/>
    <w:rsid w:val="00AC1CD4"/>
    <w:rsid w:val="00AC2ECD"/>
    <w:rsid w:val="00AC3119"/>
    <w:rsid w:val="00AC37CB"/>
    <w:rsid w:val="00AC49FB"/>
    <w:rsid w:val="00AC5A10"/>
    <w:rsid w:val="00AC5E9B"/>
    <w:rsid w:val="00AC703C"/>
    <w:rsid w:val="00AC7179"/>
    <w:rsid w:val="00AC76B9"/>
    <w:rsid w:val="00AC7A3E"/>
    <w:rsid w:val="00AD048F"/>
    <w:rsid w:val="00AD0AA3"/>
    <w:rsid w:val="00AD3F94"/>
    <w:rsid w:val="00AD4A5A"/>
    <w:rsid w:val="00AD5C58"/>
    <w:rsid w:val="00AD6967"/>
    <w:rsid w:val="00AE0074"/>
    <w:rsid w:val="00AE142A"/>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33D"/>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1AB9"/>
    <w:rsid w:val="00B35746"/>
    <w:rsid w:val="00B372AA"/>
    <w:rsid w:val="00B40445"/>
    <w:rsid w:val="00B409E0"/>
    <w:rsid w:val="00B41888"/>
    <w:rsid w:val="00B41957"/>
    <w:rsid w:val="00B420E2"/>
    <w:rsid w:val="00B422FF"/>
    <w:rsid w:val="00B42BBC"/>
    <w:rsid w:val="00B433A5"/>
    <w:rsid w:val="00B439FB"/>
    <w:rsid w:val="00B43AB9"/>
    <w:rsid w:val="00B45192"/>
    <w:rsid w:val="00B454CD"/>
    <w:rsid w:val="00B4587E"/>
    <w:rsid w:val="00B458CA"/>
    <w:rsid w:val="00B45A52"/>
    <w:rsid w:val="00B46175"/>
    <w:rsid w:val="00B51F62"/>
    <w:rsid w:val="00B548B7"/>
    <w:rsid w:val="00B54FCF"/>
    <w:rsid w:val="00B60C38"/>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6B2"/>
    <w:rsid w:val="00BA2A08"/>
    <w:rsid w:val="00BA56D2"/>
    <w:rsid w:val="00BA76E0"/>
    <w:rsid w:val="00BB2A25"/>
    <w:rsid w:val="00BB317E"/>
    <w:rsid w:val="00BB31A3"/>
    <w:rsid w:val="00BB372B"/>
    <w:rsid w:val="00BB51E9"/>
    <w:rsid w:val="00BB7232"/>
    <w:rsid w:val="00BC0BD2"/>
    <w:rsid w:val="00BC0FDC"/>
    <w:rsid w:val="00BC12BF"/>
    <w:rsid w:val="00BC1856"/>
    <w:rsid w:val="00BC2451"/>
    <w:rsid w:val="00BC3053"/>
    <w:rsid w:val="00BC3E0F"/>
    <w:rsid w:val="00BC46C2"/>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644B"/>
    <w:rsid w:val="00BE7406"/>
    <w:rsid w:val="00BE7603"/>
    <w:rsid w:val="00BE7F53"/>
    <w:rsid w:val="00BF2D77"/>
    <w:rsid w:val="00BF3279"/>
    <w:rsid w:val="00BF3E04"/>
    <w:rsid w:val="00BF5515"/>
    <w:rsid w:val="00BF55AB"/>
    <w:rsid w:val="00BF731F"/>
    <w:rsid w:val="00BF7397"/>
    <w:rsid w:val="00BF74C7"/>
    <w:rsid w:val="00C015F1"/>
    <w:rsid w:val="00C018ED"/>
    <w:rsid w:val="00C01F33"/>
    <w:rsid w:val="00C0283A"/>
    <w:rsid w:val="00C02CC6"/>
    <w:rsid w:val="00C040F7"/>
    <w:rsid w:val="00C044AB"/>
    <w:rsid w:val="00C0554F"/>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4040"/>
    <w:rsid w:val="00C268C3"/>
    <w:rsid w:val="00C268E6"/>
    <w:rsid w:val="00C27729"/>
    <w:rsid w:val="00C279B5"/>
    <w:rsid w:val="00C27C45"/>
    <w:rsid w:val="00C30382"/>
    <w:rsid w:val="00C315D0"/>
    <w:rsid w:val="00C32C56"/>
    <w:rsid w:val="00C338A5"/>
    <w:rsid w:val="00C347A1"/>
    <w:rsid w:val="00C34A6B"/>
    <w:rsid w:val="00C3613D"/>
    <w:rsid w:val="00C369AE"/>
    <w:rsid w:val="00C3719D"/>
    <w:rsid w:val="00C37CB2"/>
    <w:rsid w:val="00C40E46"/>
    <w:rsid w:val="00C4136B"/>
    <w:rsid w:val="00C42A94"/>
    <w:rsid w:val="00C43283"/>
    <w:rsid w:val="00C44905"/>
    <w:rsid w:val="00C4680F"/>
    <w:rsid w:val="00C473A5"/>
    <w:rsid w:val="00C5111C"/>
    <w:rsid w:val="00C52050"/>
    <w:rsid w:val="00C525D8"/>
    <w:rsid w:val="00C52610"/>
    <w:rsid w:val="00C5408E"/>
    <w:rsid w:val="00C54995"/>
    <w:rsid w:val="00C54D41"/>
    <w:rsid w:val="00C6071A"/>
    <w:rsid w:val="00C60783"/>
    <w:rsid w:val="00C6325D"/>
    <w:rsid w:val="00C63D5E"/>
    <w:rsid w:val="00C64672"/>
    <w:rsid w:val="00C65F33"/>
    <w:rsid w:val="00C67D82"/>
    <w:rsid w:val="00C70697"/>
    <w:rsid w:val="00C72093"/>
    <w:rsid w:val="00C72EF4"/>
    <w:rsid w:val="00C744FE"/>
    <w:rsid w:val="00C74819"/>
    <w:rsid w:val="00C75D2F"/>
    <w:rsid w:val="00C75D55"/>
    <w:rsid w:val="00C7639A"/>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71"/>
    <w:rsid w:val="00C95ACF"/>
    <w:rsid w:val="00C95B40"/>
    <w:rsid w:val="00C97DD9"/>
    <w:rsid w:val="00CA095C"/>
    <w:rsid w:val="00CA1ED8"/>
    <w:rsid w:val="00CA239D"/>
    <w:rsid w:val="00CA4A9B"/>
    <w:rsid w:val="00CB09A0"/>
    <w:rsid w:val="00CB15EE"/>
    <w:rsid w:val="00CB1F63"/>
    <w:rsid w:val="00CB2481"/>
    <w:rsid w:val="00CB34A8"/>
    <w:rsid w:val="00CB5397"/>
    <w:rsid w:val="00CB5A53"/>
    <w:rsid w:val="00CB7170"/>
    <w:rsid w:val="00CB72D6"/>
    <w:rsid w:val="00CC040E"/>
    <w:rsid w:val="00CC10F8"/>
    <w:rsid w:val="00CC111F"/>
    <w:rsid w:val="00CC18B1"/>
    <w:rsid w:val="00CC2011"/>
    <w:rsid w:val="00CC232C"/>
    <w:rsid w:val="00CC3EA0"/>
    <w:rsid w:val="00CC444E"/>
    <w:rsid w:val="00CC60B8"/>
    <w:rsid w:val="00CC7B45"/>
    <w:rsid w:val="00CD1188"/>
    <w:rsid w:val="00CD273E"/>
    <w:rsid w:val="00CD2ED1"/>
    <w:rsid w:val="00CD337B"/>
    <w:rsid w:val="00CD383F"/>
    <w:rsid w:val="00CD54C8"/>
    <w:rsid w:val="00CD70D7"/>
    <w:rsid w:val="00CD7F4C"/>
    <w:rsid w:val="00CE0424"/>
    <w:rsid w:val="00CE0503"/>
    <w:rsid w:val="00CE0A57"/>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17524"/>
    <w:rsid w:val="00D20062"/>
    <w:rsid w:val="00D21D59"/>
    <w:rsid w:val="00D239A7"/>
    <w:rsid w:val="00D23F47"/>
    <w:rsid w:val="00D24572"/>
    <w:rsid w:val="00D253F8"/>
    <w:rsid w:val="00D262AC"/>
    <w:rsid w:val="00D26735"/>
    <w:rsid w:val="00D27972"/>
    <w:rsid w:val="00D34079"/>
    <w:rsid w:val="00D36E71"/>
    <w:rsid w:val="00D374BD"/>
    <w:rsid w:val="00D37D87"/>
    <w:rsid w:val="00D40B33"/>
    <w:rsid w:val="00D4181F"/>
    <w:rsid w:val="00D4318F"/>
    <w:rsid w:val="00D4387E"/>
    <w:rsid w:val="00D438BF"/>
    <w:rsid w:val="00D44099"/>
    <w:rsid w:val="00D440F8"/>
    <w:rsid w:val="00D44AA8"/>
    <w:rsid w:val="00D46260"/>
    <w:rsid w:val="00D5012F"/>
    <w:rsid w:val="00D52F4F"/>
    <w:rsid w:val="00D541F6"/>
    <w:rsid w:val="00D546FF"/>
    <w:rsid w:val="00D55AD5"/>
    <w:rsid w:val="00D576CA"/>
    <w:rsid w:val="00D578AE"/>
    <w:rsid w:val="00D60E45"/>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3B9B"/>
    <w:rsid w:val="00D95A96"/>
    <w:rsid w:val="00DA04AD"/>
    <w:rsid w:val="00DA0C0E"/>
    <w:rsid w:val="00DA305E"/>
    <w:rsid w:val="00DA3C68"/>
    <w:rsid w:val="00DA494C"/>
    <w:rsid w:val="00DA5417"/>
    <w:rsid w:val="00DA56E8"/>
    <w:rsid w:val="00DA7D7B"/>
    <w:rsid w:val="00DB04A1"/>
    <w:rsid w:val="00DB0A9F"/>
    <w:rsid w:val="00DB1A40"/>
    <w:rsid w:val="00DB1C79"/>
    <w:rsid w:val="00DB320E"/>
    <w:rsid w:val="00DB3267"/>
    <w:rsid w:val="00DB377D"/>
    <w:rsid w:val="00DB57D7"/>
    <w:rsid w:val="00DB5B40"/>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4E3C"/>
    <w:rsid w:val="00DF5ECE"/>
    <w:rsid w:val="00DF6D4B"/>
    <w:rsid w:val="00DF714E"/>
    <w:rsid w:val="00DF7926"/>
    <w:rsid w:val="00E022BE"/>
    <w:rsid w:val="00E047C7"/>
    <w:rsid w:val="00E05F1F"/>
    <w:rsid w:val="00E06160"/>
    <w:rsid w:val="00E06B63"/>
    <w:rsid w:val="00E110E7"/>
    <w:rsid w:val="00E116C9"/>
    <w:rsid w:val="00E11B20"/>
    <w:rsid w:val="00E1219C"/>
    <w:rsid w:val="00E13B53"/>
    <w:rsid w:val="00E14B33"/>
    <w:rsid w:val="00E16233"/>
    <w:rsid w:val="00E17BEF"/>
    <w:rsid w:val="00E17FA2"/>
    <w:rsid w:val="00E2066C"/>
    <w:rsid w:val="00E22330"/>
    <w:rsid w:val="00E26893"/>
    <w:rsid w:val="00E26BCC"/>
    <w:rsid w:val="00E27E4D"/>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17AC"/>
    <w:rsid w:val="00E529C7"/>
    <w:rsid w:val="00E538C5"/>
    <w:rsid w:val="00E53B75"/>
    <w:rsid w:val="00E54E3B"/>
    <w:rsid w:val="00E57565"/>
    <w:rsid w:val="00E57E3C"/>
    <w:rsid w:val="00E608C7"/>
    <w:rsid w:val="00E61052"/>
    <w:rsid w:val="00E63838"/>
    <w:rsid w:val="00E64434"/>
    <w:rsid w:val="00E66274"/>
    <w:rsid w:val="00E66881"/>
    <w:rsid w:val="00E67B4C"/>
    <w:rsid w:val="00E67C51"/>
    <w:rsid w:val="00E72EFC"/>
    <w:rsid w:val="00E737C2"/>
    <w:rsid w:val="00E74A15"/>
    <w:rsid w:val="00E74D9A"/>
    <w:rsid w:val="00E758EC"/>
    <w:rsid w:val="00E76EF1"/>
    <w:rsid w:val="00E77274"/>
    <w:rsid w:val="00E80769"/>
    <w:rsid w:val="00E80FA2"/>
    <w:rsid w:val="00E81058"/>
    <w:rsid w:val="00E8234C"/>
    <w:rsid w:val="00E824FC"/>
    <w:rsid w:val="00E83AA9"/>
    <w:rsid w:val="00E85928"/>
    <w:rsid w:val="00E87822"/>
    <w:rsid w:val="00E90186"/>
    <w:rsid w:val="00E90395"/>
    <w:rsid w:val="00E90AAA"/>
    <w:rsid w:val="00E90E49"/>
    <w:rsid w:val="00E917F9"/>
    <w:rsid w:val="00E9291C"/>
    <w:rsid w:val="00E92B0F"/>
    <w:rsid w:val="00E93FFE"/>
    <w:rsid w:val="00E94F8A"/>
    <w:rsid w:val="00EA030A"/>
    <w:rsid w:val="00EA0EFB"/>
    <w:rsid w:val="00EA174E"/>
    <w:rsid w:val="00EA3FAC"/>
    <w:rsid w:val="00EA48C2"/>
    <w:rsid w:val="00EA4FBE"/>
    <w:rsid w:val="00EA52E9"/>
    <w:rsid w:val="00EA681B"/>
    <w:rsid w:val="00EA7A41"/>
    <w:rsid w:val="00EB077B"/>
    <w:rsid w:val="00EB1A4F"/>
    <w:rsid w:val="00EB2B51"/>
    <w:rsid w:val="00EB4EA2"/>
    <w:rsid w:val="00EB53A5"/>
    <w:rsid w:val="00EB625C"/>
    <w:rsid w:val="00EC24D5"/>
    <w:rsid w:val="00EC27C6"/>
    <w:rsid w:val="00EC4207"/>
    <w:rsid w:val="00EC5653"/>
    <w:rsid w:val="00EC6336"/>
    <w:rsid w:val="00EC6CFC"/>
    <w:rsid w:val="00EC71CE"/>
    <w:rsid w:val="00EC7296"/>
    <w:rsid w:val="00ED1006"/>
    <w:rsid w:val="00ED48E3"/>
    <w:rsid w:val="00ED6B8B"/>
    <w:rsid w:val="00EE0E88"/>
    <w:rsid w:val="00EE13DA"/>
    <w:rsid w:val="00EE29DB"/>
    <w:rsid w:val="00EE508A"/>
    <w:rsid w:val="00EF0562"/>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647"/>
    <w:rsid w:val="00F209B7"/>
    <w:rsid w:val="00F20B2B"/>
    <w:rsid w:val="00F20F5C"/>
    <w:rsid w:val="00F2365B"/>
    <w:rsid w:val="00F2376F"/>
    <w:rsid w:val="00F243D8"/>
    <w:rsid w:val="00F25749"/>
    <w:rsid w:val="00F25A9C"/>
    <w:rsid w:val="00F279B5"/>
    <w:rsid w:val="00F301BD"/>
    <w:rsid w:val="00F30828"/>
    <w:rsid w:val="00F313D6"/>
    <w:rsid w:val="00F3372D"/>
    <w:rsid w:val="00F33781"/>
    <w:rsid w:val="00F3609D"/>
    <w:rsid w:val="00F36D0A"/>
    <w:rsid w:val="00F40F0C"/>
    <w:rsid w:val="00F42853"/>
    <w:rsid w:val="00F42AB7"/>
    <w:rsid w:val="00F464F2"/>
    <w:rsid w:val="00F46679"/>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4C8B"/>
    <w:rsid w:val="00F651BE"/>
    <w:rsid w:val="00F67F53"/>
    <w:rsid w:val="00F703BE"/>
    <w:rsid w:val="00F71F69"/>
    <w:rsid w:val="00F726C9"/>
    <w:rsid w:val="00F72B72"/>
    <w:rsid w:val="00F72CA2"/>
    <w:rsid w:val="00F739C9"/>
    <w:rsid w:val="00F73FCA"/>
    <w:rsid w:val="00F74BB9"/>
    <w:rsid w:val="00F7549E"/>
    <w:rsid w:val="00F75582"/>
    <w:rsid w:val="00F76A84"/>
    <w:rsid w:val="00F76C14"/>
    <w:rsid w:val="00F76EFA"/>
    <w:rsid w:val="00F804BE"/>
    <w:rsid w:val="00F817CE"/>
    <w:rsid w:val="00F81A55"/>
    <w:rsid w:val="00F8456C"/>
    <w:rsid w:val="00F859D8"/>
    <w:rsid w:val="00F868F5"/>
    <w:rsid w:val="00F86A6B"/>
    <w:rsid w:val="00F9056A"/>
    <w:rsid w:val="00F90F8D"/>
    <w:rsid w:val="00F915F7"/>
    <w:rsid w:val="00F91994"/>
    <w:rsid w:val="00F91B03"/>
    <w:rsid w:val="00F91C3B"/>
    <w:rsid w:val="00F92782"/>
    <w:rsid w:val="00F9305A"/>
    <w:rsid w:val="00F93AA9"/>
    <w:rsid w:val="00F94043"/>
    <w:rsid w:val="00F94B16"/>
    <w:rsid w:val="00F96985"/>
    <w:rsid w:val="00F973FA"/>
    <w:rsid w:val="00F97838"/>
    <w:rsid w:val="00FA00CE"/>
    <w:rsid w:val="00FA0229"/>
    <w:rsid w:val="00FA2508"/>
    <w:rsid w:val="00FA2A31"/>
    <w:rsid w:val="00FA2BB3"/>
    <w:rsid w:val="00FA7D0D"/>
    <w:rsid w:val="00FA7EF7"/>
    <w:rsid w:val="00FB05B7"/>
    <w:rsid w:val="00FB1365"/>
    <w:rsid w:val="00FB307F"/>
    <w:rsid w:val="00FB4C80"/>
    <w:rsid w:val="00FB4D41"/>
    <w:rsid w:val="00FB602A"/>
    <w:rsid w:val="00FB69B3"/>
    <w:rsid w:val="00FB6A6A"/>
    <w:rsid w:val="00FB6EA4"/>
    <w:rsid w:val="00FB7DE4"/>
    <w:rsid w:val="00FC0500"/>
    <w:rsid w:val="00FC0968"/>
    <w:rsid w:val="00FC398A"/>
    <w:rsid w:val="00FC4866"/>
    <w:rsid w:val="00FC718D"/>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3BE8"/>
    <w:rsid w:val="00FF45A5"/>
    <w:rsid w:val="00FF5247"/>
    <w:rsid w:val="00FF5C91"/>
    <w:rsid w:val="00FF61B8"/>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E14C147"/>
  <w15:chartTrackingRefBased/>
  <w15:docId w15:val="{47274539-C35D-411D-B023-73BD84BF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tabs>
        <w:tab w:val="clear" w:pos="1492"/>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007285">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 w:id="1708528957">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1631092578">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629582821">
      <w:bodyDiv w:val="1"/>
      <w:marLeft w:val="0"/>
      <w:marRight w:val="0"/>
      <w:marTop w:val="0"/>
      <w:marBottom w:val="0"/>
      <w:divBdr>
        <w:top w:val="none" w:sz="0" w:space="0" w:color="auto"/>
        <w:left w:val="none" w:sz="0" w:space="0" w:color="auto"/>
        <w:bottom w:val="none" w:sz="0" w:space="0" w:color="auto"/>
        <w:right w:val="none" w:sz="0" w:space="0" w:color="auto"/>
      </w:divBdr>
      <w:divsChild>
        <w:div w:id="841093394">
          <w:marLeft w:val="720"/>
          <w:marRight w:val="0"/>
          <w:marTop w:val="0"/>
          <w:marBottom w:val="120"/>
          <w:divBdr>
            <w:top w:val="none" w:sz="0" w:space="0" w:color="auto"/>
            <w:left w:val="none" w:sz="0" w:space="0" w:color="auto"/>
            <w:bottom w:val="none" w:sz="0" w:space="0" w:color="auto"/>
            <w:right w:val="none" w:sz="0" w:space="0" w:color="auto"/>
          </w:divBdr>
        </w:div>
      </w:divsChild>
    </w:div>
    <w:div w:id="1725644440">
      <w:bodyDiv w:val="1"/>
      <w:marLeft w:val="0"/>
      <w:marRight w:val="0"/>
      <w:marTop w:val="0"/>
      <w:marBottom w:val="0"/>
      <w:divBdr>
        <w:top w:val="none" w:sz="0" w:space="0" w:color="auto"/>
        <w:left w:val="none" w:sz="0" w:space="0" w:color="auto"/>
        <w:bottom w:val="none" w:sz="0" w:space="0" w:color="auto"/>
        <w:right w:val="none" w:sz="0" w:space="0" w:color="auto"/>
      </w:divBdr>
    </w:div>
    <w:div w:id="1848670057">
      <w:bodyDiv w:val="1"/>
      <w:marLeft w:val="0"/>
      <w:marRight w:val="0"/>
      <w:marTop w:val="0"/>
      <w:marBottom w:val="0"/>
      <w:divBdr>
        <w:top w:val="none" w:sz="0" w:space="0" w:color="auto"/>
        <w:left w:val="none" w:sz="0" w:space="0" w:color="auto"/>
        <w:bottom w:val="none" w:sz="0" w:space="0" w:color="auto"/>
        <w:right w:val="none" w:sz="0" w:space="0" w:color="auto"/>
      </w:divBdr>
      <w:divsChild>
        <w:div w:id="1097601655">
          <w:marLeft w:val="0"/>
          <w:marRight w:val="0"/>
          <w:marTop w:val="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28D62970-2422-49DF-98D6-09CCBB368EE3}">
  <ds:schemaRefs>
    <ds:schemaRef ds:uri="http://schemas.microsoft.com/office/infopath/2007/PartnerControls"/>
    <ds:schemaRef ds:uri="http://schemas.microsoft.com/office/2006/metadata/properties"/>
    <ds:schemaRef ds:uri="http://schemas.microsoft.com/sharepoint/v3"/>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9b239327-9e80-40e4-b1b7-4394fed77a33"/>
    <ds:schemaRef ds:uri="http://www.w3.org/XML/1998/namespace"/>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2771E5AF-DF5B-4297-B8A7-D106B1C6A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2014</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14245</CharactersWithSpaces>
  <SharedDoc>false</SharedDoc>
  <HLinks>
    <vt:vector size="60" baseType="variant">
      <vt:variant>
        <vt:i4>1245242</vt:i4>
      </vt:variant>
      <vt:variant>
        <vt:i4>32</vt:i4>
      </vt:variant>
      <vt:variant>
        <vt:i4>0</vt:i4>
      </vt:variant>
      <vt:variant>
        <vt:i4>5</vt:i4>
      </vt:variant>
      <vt:variant>
        <vt:lpwstr/>
      </vt:variant>
      <vt:variant>
        <vt:lpwstr>_Toc146797400</vt:lpwstr>
      </vt:variant>
      <vt:variant>
        <vt:i4>1703997</vt:i4>
      </vt:variant>
      <vt:variant>
        <vt:i4>29</vt:i4>
      </vt:variant>
      <vt:variant>
        <vt:i4>0</vt:i4>
      </vt:variant>
      <vt:variant>
        <vt:i4>5</vt:i4>
      </vt:variant>
      <vt:variant>
        <vt:lpwstr/>
      </vt:variant>
      <vt:variant>
        <vt:lpwstr>_Toc146797399</vt:lpwstr>
      </vt:variant>
      <vt:variant>
        <vt:i4>1703997</vt:i4>
      </vt:variant>
      <vt:variant>
        <vt:i4>26</vt:i4>
      </vt:variant>
      <vt:variant>
        <vt:i4>0</vt:i4>
      </vt:variant>
      <vt:variant>
        <vt:i4>5</vt:i4>
      </vt:variant>
      <vt:variant>
        <vt:lpwstr/>
      </vt:variant>
      <vt:variant>
        <vt:lpwstr>_Toc146797398</vt:lpwstr>
      </vt:variant>
      <vt:variant>
        <vt:i4>1703997</vt:i4>
      </vt:variant>
      <vt:variant>
        <vt:i4>23</vt:i4>
      </vt:variant>
      <vt:variant>
        <vt:i4>0</vt:i4>
      </vt:variant>
      <vt:variant>
        <vt:i4>5</vt:i4>
      </vt:variant>
      <vt:variant>
        <vt:lpwstr/>
      </vt:variant>
      <vt:variant>
        <vt:lpwstr>_Toc146797397</vt:lpwstr>
      </vt:variant>
      <vt:variant>
        <vt:i4>1703997</vt:i4>
      </vt:variant>
      <vt:variant>
        <vt:i4>20</vt:i4>
      </vt:variant>
      <vt:variant>
        <vt:i4>0</vt:i4>
      </vt:variant>
      <vt:variant>
        <vt:i4>5</vt:i4>
      </vt:variant>
      <vt:variant>
        <vt:lpwstr/>
      </vt:variant>
      <vt:variant>
        <vt:lpwstr>_Toc146797396</vt:lpwstr>
      </vt:variant>
      <vt:variant>
        <vt:i4>1703997</vt:i4>
      </vt:variant>
      <vt:variant>
        <vt:i4>14</vt:i4>
      </vt:variant>
      <vt:variant>
        <vt:i4>0</vt:i4>
      </vt:variant>
      <vt:variant>
        <vt:i4>5</vt:i4>
      </vt:variant>
      <vt:variant>
        <vt:lpwstr/>
      </vt:variant>
      <vt:variant>
        <vt:lpwstr>_Toc146797390</vt:lpwstr>
      </vt:variant>
      <vt:variant>
        <vt:i4>1769533</vt:i4>
      </vt:variant>
      <vt:variant>
        <vt:i4>11</vt:i4>
      </vt:variant>
      <vt:variant>
        <vt:i4>0</vt:i4>
      </vt:variant>
      <vt:variant>
        <vt:i4>5</vt:i4>
      </vt:variant>
      <vt:variant>
        <vt:lpwstr/>
      </vt:variant>
      <vt:variant>
        <vt:lpwstr>_Toc146797389</vt:lpwstr>
      </vt:variant>
      <vt:variant>
        <vt:i4>1769533</vt:i4>
      </vt:variant>
      <vt:variant>
        <vt:i4>8</vt:i4>
      </vt:variant>
      <vt:variant>
        <vt:i4>0</vt:i4>
      </vt:variant>
      <vt:variant>
        <vt:i4>5</vt:i4>
      </vt:variant>
      <vt:variant>
        <vt:lpwstr/>
      </vt:variant>
      <vt:variant>
        <vt:lpwstr>_Toc146797388</vt:lpwstr>
      </vt:variant>
      <vt:variant>
        <vt:i4>1769533</vt:i4>
      </vt:variant>
      <vt:variant>
        <vt:i4>5</vt:i4>
      </vt:variant>
      <vt:variant>
        <vt:i4>0</vt:i4>
      </vt:variant>
      <vt:variant>
        <vt:i4>5</vt:i4>
      </vt:variant>
      <vt:variant>
        <vt:lpwstr/>
      </vt:variant>
      <vt:variant>
        <vt:lpwstr>_Toc146797387</vt:lpwstr>
      </vt:variant>
      <vt:variant>
        <vt:i4>1769533</vt:i4>
      </vt:variant>
      <vt:variant>
        <vt:i4>2</vt:i4>
      </vt:variant>
      <vt:variant>
        <vt:i4>0</vt:i4>
      </vt:variant>
      <vt:variant>
        <vt:i4>5</vt:i4>
      </vt:variant>
      <vt:variant>
        <vt:lpwstr/>
      </vt:variant>
      <vt:variant>
        <vt:lpwstr>_Toc146797386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2023-09-28T21:55:00Z</dcterms:created>
  <dcterms:modified xsi:type="dcterms:W3CDTF">2023-09-28T22:37:00Z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